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5D3" w:rsidRPr="007315B1" w:rsidRDefault="00A142E2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r w:rsidRPr="007315B1">
        <w:rPr>
          <w:rFonts w:ascii="Arial" w:eastAsia="Arial" w:hAnsi="Arial" w:cs="Arial"/>
          <w:strike/>
          <w:sz w:val="23"/>
          <w:szCs w:val="23"/>
        </w:rPr>
        <w:br/>
      </w:r>
      <w:r w:rsidRPr="007315B1">
        <w:rPr>
          <w:rFonts w:ascii="Arial" w:eastAsia="Arial" w:hAnsi="Arial" w:cs="Arial"/>
          <w:sz w:val="23"/>
          <w:szCs w:val="23"/>
        </w:rPr>
        <w:t>ECU LAB SCHOOL</w:t>
      </w:r>
    </w:p>
    <w:p w:rsidR="00A855D3" w:rsidRPr="007315B1" w:rsidRDefault="00A142E2">
      <w:pPr>
        <w:spacing w:before="78"/>
        <w:ind w:left="119"/>
        <w:rPr>
          <w:rFonts w:ascii="Arial" w:eastAsia="Arial" w:hAnsi="Arial" w:cs="Arial"/>
          <w:sz w:val="23"/>
          <w:szCs w:val="23"/>
        </w:rPr>
      </w:pPr>
      <w:r w:rsidRPr="007315B1">
        <w:br w:type="column"/>
      </w:r>
      <w:r w:rsidRPr="007315B1">
        <w:rPr>
          <w:rFonts w:ascii="Arial" w:eastAsia="Arial" w:hAnsi="Arial" w:cs="Arial"/>
          <w:sz w:val="23"/>
          <w:szCs w:val="23"/>
        </w:rPr>
        <w:t>B</w:t>
      </w:r>
      <w:r w:rsidRPr="007315B1">
        <w:rPr>
          <w:rFonts w:ascii="Arial" w:eastAsia="Arial" w:hAnsi="Arial" w:cs="Arial"/>
          <w:spacing w:val="-3"/>
          <w:sz w:val="23"/>
          <w:szCs w:val="23"/>
        </w:rPr>
        <w:t>Y</w:t>
      </w:r>
      <w:r w:rsidRPr="007315B1">
        <w:rPr>
          <w:rFonts w:ascii="Arial" w:eastAsia="Arial" w:hAnsi="Arial" w:cs="Arial"/>
          <w:sz w:val="23"/>
          <w:szCs w:val="23"/>
        </w:rPr>
        <w:t>-</w:t>
      </w:r>
      <w:r w:rsidRPr="007315B1">
        <w:rPr>
          <w:rFonts w:ascii="Arial" w:eastAsia="Arial" w:hAnsi="Arial" w:cs="Arial"/>
          <w:spacing w:val="-1"/>
          <w:sz w:val="23"/>
          <w:szCs w:val="23"/>
        </w:rPr>
        <w:t>L</w:t>
      </w:r>
      <w:r w:rsidRPr="007315B1">
        <w:rPr>
          <w:rFonts w:ascii="Arial" w:eastAsia="Arial" w:hAnsi="Arial" w:cs="Arial"/>
          <w:spacing w:val="-6"/>
          <w:sz w:val="23"/>
          <w:szCs w:val="23"/>
        </w:rPr>
        <w:t>A</w:t>
      </w:r>
      <w:r w:rsidRPr="007315B1">
        <w:rPr>
          <w:rFonts w:ascii="Arial" w:eastAsia="Arial" w:hAnsi="Arial" w:cs="Arial"/>
          <w:spacing w:val="8"/>
          <w:sz w:val="23"/>
          <w:szCs w:val="23"/>
        </w:rPr>
        <w:t>W</w:t>
      </w:r>
      <w:r w:rsidRPr="007315B1">
        <w:rPr>
          <w:rFonts w:ascii="Arial" w:eastAsia="Arial" w:hAnsi="Arial" w:cs="Arial"/>
          <w:sz w:val="23"/>
          <w:szCs w:val="23"/>
        </w:rPr>
        <w:t>S</w:t>
      </w:r>
      <w:r w:rsidRPr="007315B1">
        <w:rPr>
          <w:rFonts w:ascii="Arial" w:eastAsia="Arial" w:hAnsi="Arial" w:cs="Arial"/>
          <w:spacing w:val="-8"/>
          <w:sz w:val="23"/>
          <w:szCs w:val="23"/>
        </w:rPr>
        <w:t xml:space="preserve"> </w:t>
      </w:r>
      <w:r w:rsidRPr="007315B1">
        <w:rPr>
          <w:rFonts w:ascii="Arial" w:eastAsia="Arial" w:hAnsi="Arial" w:cs="Arial"/>
          <w:spacing w:val="-1"/>
          <w:sz w:val="23"/>
          <w:szCs w:val="23"/>
        </w:rPr>
        <w:t>1</w:t>
      </w:r>
      <w:r w:rsidRPr="007315B1">
        <w:rPr>
          <w:rFonts w:ascii="Arial" w:eastAsia="Arial" w:hAnsi="Arial" w:cs="Arial"/>
          <w:sz w:val="23"/>
          <w:szCs w:val="23"/>
        </w:rPr>
        <w:t>.</w:t>
      </w:r>
      <w:r w:rsidRPr="007315B1">
        <w:rPr>
          <w:rFonts w:ascii="Arial" w:eastAsia="Arial" w:hAnsi="Arial" w:cs="Arial"/>
          <w:spacing w:val="-1"/>
          <w:sz w:val="23"/>
          <w:szCs w:val="23"/>
        </w:rPr>
        <w:t>10</w:t>
      </w:r>
      <w:r w:rsidRPr="007315B1">
        <w:rPr>
          <w:rFonts w:ascii="Arial" w:eastAsia="Arial" w:hAnsi="Arial" w:cs="Arial"/>
          <w:sz w:val="23"/>
          <w:szCs w:val="23"/>
        </w:rPr>
        <w:t>7</w:t>
      </w:r>
    </w:p>
    <w:p w:rsidR="00A855D3" w:rsidRPr="007315B1" w:rsidRDefault="00A855D3">
      <w:pPr>
        <w:rPr>
          <w:rFonts w:ascii="Arial" w:eastAsia="Arial" w:hAnsi="Arial" w:cs="Arial"/>
          <w:sz w:val="23"/>
          <w:szCs w:val="23"/>
        </w:rPr>
        <w:sectPr w:rsidR="00A855D3" w:rsidRPr="007315B1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236"/>
            <w:col w:w="2024"/>
          </w:cols>
        </w:sectPr>
      </w:pPr>
    </w:p>
    <w:p w:rsidR="00A855D3" w:rsidRPr="007315B1" w:rsidRDefault="00A855D3">
      <w:pPr>
        <w:spacing w:before="2" w:line="200" w:lineRule="exact"/>
        <w:rPr>
          <w:sz w:val="20"/>
          <w:szCs w:val="20"/>
        </w:rPr>
      </w:pPr>
    </w:p>
    <w:p w:rsidR="00A855D3" w:rsidRPr="007315B1" w:rsidRDefault="002F747D" w:rsidP="002F747D">
      <w:pPr>
        <w:pStyle w:val="BodyText"/>
        <w:spacing w:before="69"/>
        <w:ind w:right="1456"/>
      </w:pPr>
      <w:r w:rsidRPr="007315B1">
        <w:rPr>
          <w:spacing w:val="-1"/>
        </w:rPr>
        <w:t>D</w:t>
      </w:r>
      <w:r w:rsidR="00A142E2" w:rsidRPr="007315B1">
        <w:rPr>
          <w:spacing w:val="-1"/>
        </w:rPr>
        <w:t>U</w:t>
      </w:r>
      <w:r w:rsidR="00A142E2" w:rsidRPr="007315B1">
        <w:rPr>
          <w:spacing w:val="2"/>
        </w:rPr>
        <w:t>T</w:t>
      </w:r>
      <w:r w:rsidR="00A142E2" w:rsidRPr="007315B1">
        <w:t>I</w:t>
      </w:r>
      <w:r w:rsidR="00A142E2" w:rsidRPr="007315B1">
        <w:rPr>
          <w:spacing w:val="1"/>
        </w:rPr>
        <w:t>E</w:t>
      </w:r>
      <w:r w:rsidR="00A142E2" w:rsidRPr="007315B1">
        <w:t>S</w:t>
      </w:r>
      <w:r w:rsidR="00A142E2" w:rsidRPr="007315B1">
        <w:rPr>
          <w:spacing w:val="-17"/>
        </w:rPr>
        <w:t xml:space="preserve"> </w:t>
      </w:r>
      <w:r w:rsidR="00A142E2" w:rsidRPr="007315B1">
        <w:t>OF</w:t>
      </w:r>
      <w:r w:rsidR="00A142E2" w:rsidRPr="007315B1">
        <w:rPr>
          <w:spacing w:val="-16"/>
        </w:rPr>
        <w:t xml:space="preserve"> </w:t>
      </w:r>
      <w:del w:id="0" w:author="Grace, Toni Janeen" w:date="2017-08-02T16:28:00Z">
        <w:r w:rsidR="00A142E2" w:rsidRPr="007315B1" w:rsidDel="007967CF">
          <w:rPr>
            <w:spacing w:val="1"/>
          </w:rPr>
          <w:delText>E</w:delText>
        </w:r>
        <w:r w:rsidR="00A142E2" w:rsidRPr="007315B1" w:rsidDel="007967CF">
          <w:rPr>
            <w:spacing w:val="-2"/>
          </w:rPr>
          <w:delText>X</w:delText>
        </w:r>
        <w:r w:rsidR="00A142E2" w:rsidRPr="007315B1" w:rsidDel="007967CF">
          <w:rPr>
            <w:spacing w:val="-1"/>
          </w:rPr>
          <w:delText>-</w:delText>
        </w:r>
        <w:r w:rsidR="00A142E2" w:rsidRPr="007315B1" w:rsidDel="007967CF">
          <w:delText>OFFI</w:delText>
        </w:r>
        <w:r w:rsidR="00A142E2" w:rsidRPr="007315B1" w:rsidDel="007967CF">
          <w:rPr>
            <w:spacing w:val="-1"/>
          </w:rPr>
          <w:delText>C</w:delText>
        </w:r>
        <w:r w:rsidR="00A142E2" w:rsidRPr="007315B1" w:rsidDel="007967CF">
          <w:delText>IO</w:delText>
        </w:r>
      </w:del>
      <w:ins w:id="1" w:author="Grace, Toni Janeen" w:date="2017-08-02T16:28:00Z">
        <w:r w:rsidR="007967CF">
          <w:rPr>
            <w:spacing w:val="1"/>
          </w:rPr>
          <w:t>THE</w:t>
        </w:r>
      </w:ins>
      <w:r w:rsidR="00A142E2" w:rsidRPr="007315B1">
        <w:rPr>
          <w:spacing w:val="-16"/>
        </w:rPr>
        <w:t xml:space="preserve"> </w:t>
      </w:r>
      <w:r w:rsidR="00A142E2" w:rsidRPr="007315B1">
        <w:rPr>
          <w:spacing w:val="1"/>
        </w:rPr>
        <w:t>SE</w:t>
      </w:r>
      <w:r w:rsidR="00A142E2" w:rsidRPr="007315B1">
        <w:rPr>
          <w:spacing w:val="-1"/>
        </w:rPr>
        <w:t>CR</w:t>
      </w:r>
      <w:r w:rsidR="00A142E2" w:rsidRPr="007315B1">
        <w:rPr>
          <w:spacing w:val="-2"/>
        </w:rPr>
        <w:t>E</w:t>
      </w:r>
      <w:r w:rsidR="00A142E2" w:rsidRPr="007315B1">
        <w:rPr>
          <w:spacing w:val="2"/>
        </w:rPr>
        <w:t>T</w:t>
      </w:r>
      <w:r w:rsidR="00A142E2" w:rsidRPr="007315B1">
        <w:rPr>
          <w:spacing w:val="1"/>
        </w:rPr>
        <w:t>A</w:t>
      </w:r>
      <w:r w:rsidR="00A142E2" w:rsidRPr="007315B1">
        <w:rPr>
          <w:spacing w:val="-1"/>
        </w:rPr>
        <w:t>R</w:t>
      </w:r>
      <w:r w:rsidR="00A142E2" w:rsidRPr="007315B1">
        <w:t>Y</w:t>
      </w:r>
      <w:r w:rsidR="00A142E2" w:rsidRPr="007315B1">
        <w:rPr>
          <w:spacing w:val="-17"/>
        </w:rPr>
        <w:t xml:space="preserve"> </w:t>
      </w:r>
      <w:del w:id="2" w:author="Grace, Toni Janeen" w:date="2017-08-02T16:28:00Z">
        <w:r w:rsidR="00A142E2" w:rsidRPr="007315B1" w:rsidDel="007967CF">
          <w:rPr>
            <w:spacing w:val="-1"/>
          </w:rPr>
          <w:delText>(</w:delText>
        </w:r>
        <w:r w:rsidRPr="007315B1" w:rsidDel="007967CF">
          <w:rPr>
            <w:spacing w:val="2"/>
          </w:rPr>
          <w:delText>DEAN</w:delText>
        </w:r>
        <w:r w:rsidR="00483615" w:rsidDel="007967CF">
          <w:rPr>
            <w:spacing w:val="2"/>
          </w:rPr>
          <w:delText xml:space="preserve"> or designee</w:delText>
        </w:r>
        <w:r w:rsidR="00A142E2" w:rsidRPr="007315B1" w:rsidDel="007967CF">
          <w:delText>)</w:delText>
        </w:r>
      </w:del>
    </w:p>
    <w:p w:rsidR="00A855D3" w:rsidRPr="007315B1" w:rsidRDefault="00A855D3">
      <w:pPr>
        <w:spacing w:line="120" w:lineRule="exact"/>
        <w:rPr>
          <w:sz w:val="12"/>
          <w:szCs w:val="12"/>
        </w:rPr>
      </w:pPr>
    </w:p>
    <w:p w:rsidR="00A855D3" w:rsidRPr="007315B1" w:rsidRDefault="00A142E2">
      <w:pPr>
        <w:pStyle w:val="BodyText"/>
        <w:numPr>
          <w:ilvl w:val="0"/>
          <w:numId w:val="1"/>
        </w:numPr>
        <w:tabs>
          <w:tab w:val="left" w:pos="1020"/>
        </w:tabs>
        <w:spacing w:line="242" w:lineRule="auto"/>
        <w:ind w:left="1020" w:right="115"/>
        <w:jc w:val="both"/>
      </w:pPr>
      <w:r w:rsidRPr="007315B1">
        <w:rPr>
          <w:spacing w:val="-3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-4"/>
        </w:rPr>
        <w:t xml:space="preserve"> </w:t>
      </w:r>
      <w:r w:rsidRPr="007315B1">
        <w:rPr>
          <w:spacing w:val="-2"/>
        </w:rPr>
        <w:t>S</w:t>
      </w:r>
      <w:r w:rsidRPr="007315B1">
        <w:rPr>
          <w:spacing w:val="-5"/>
        </w:rPr>
        <w:t>e</w:t>
      </w:r>
      <w:r w:rsidRPr="007315B1">
        <w:rPr>
          <w:spacing w:val="-3"/>
        </w:rPr>
        <w:t>cr</w:t>
      </w:r>
      <w:r w:rsidRPr="007315B1">
        <w:rPr>
          <w:spacing w:val="-5"/>
        </w:rPr>
        <w:t>e</w:t>
      </w:r>
      <w:r w:rsidRPr="007315B1">
        <w:rPr>
          <w:spacing w:val="-2"/>
        </w:rPr>
        <w:t>ta</w:t>
      </w:r>
      <w:r w:rsidRPr="007315B1">
        <w:rPr>
          <w:spacing w:val="-3"/>
        </w:rPr>
        <w:t>r</w:t>
      </w:r>
      <w:r w:rsidRPr="007315B1">
        <w:t>y</w:t>
      </w:r>
      <w:r w:rsidRPr="007315B1">
        <w:rPr>
          <w:spacing w:val="-5"/>
        </w:rPr>
        <w:t xml:space="preserve"> </w:t>
      </w:r>
      <w:r w:rsidRPr="007315B1">
        <w:rPr>
          <w:spacing w:val="-3"/>
        </w:rPr>
        <w:t>s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-3"/>
        </w:rPr>
        <w:t xml:space="preserve"> r</w:t>
      </w:r>
      <w:r w:rsidRPr="007315B1">
        <w:rPr>
          <w:spacing w:val="-5"/>
        </w:rPr>
        <w:t>ep</w:t>
      </w:r>
      <w:r w:rsidRPr="007315B1">
        <w:rPr>
          <w:spacing w:val="-3"/>
        </w:rPr>
        <w:t>l</w:t>
      </w:r>
      <w:r w:rsidRPr="007315B1">
        <w:t>y</w:t>
      </w:r>
      <w:r w:rsidRPr="007315B1">
        <w:rPr>
          <w:spacing w:val="-4"/>
        </w:rPr>
        <w:t xml:space="preserve"> </w:t>
      </w:r>
      <w:r w:rsidRPr="007315B1">
        <w:rPr>
          <w:spacing w:val="-2"/>
        </w:rPr>
        <w:t>t</w:t>
      </w:r>
      <w:r w:rsidRPr="007315B1">
        <w:t>o</w:t>
      </w:r>
      <w:r w:rsidRPr="007315B1">
        <w:rPr>
          <w:spacing w:val="-1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2"/>
        </w:rPr>
        <w:t>o</w:t>
      </w:r>
      <w:r w:rsidRPr="007315B1">
        <w:rPr>
          <w:spacing w:val="-5"/>
        </w:rPr>
        <w:t>u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5"/>
        </w:rPr>
        <w:t>n</w:t>
      </w:r>
      <w:r w:rsidRPr="007315B1">
        <w:t>e</w:t>
      </w:r>
      <w:r w:rsidRPr="007315B1">
        <w:rPr>
          <w:spacing w:val="-1"/>
        </w:rPr>
        <w:t xml:space="preserve"> </w:t>
      </w:r>
      <w:r w:rsidRPr="007315B1">
        <w:rPr>
          <w:spacing w:val="-3"/>
        </w:rPr>
        <w:t>c</w:t>
      </w:r>
      <w:r w:rsidRPr="007315B1">
        <w:rPr>
          <w:spacing w:val="-2"/>
        </w:rPr>
        <w:t>o</w:t>
      </w:r>
      <w:r w:rsidRPr="007315B1">
        <w:rPr>
          <w:spacing w:val="-3"/>
        </w:rPr>
        <w:t>r</w:t>
      </w:r>
      <w:r w:rsidRPr="007315B1">
        <w:rPr>
          <w:spacing w:val="-7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s</w:t>
      </w:r>
      <w:r w:rsidRPr="007315B1">
        <w:rPr>
          <w:spacing w:val="-2"/>
        </w:rPr>
        <w:t>p</w:t>
      </w:r>
      <w:r w:rsidRPr="007315B1">
        <w:rPr>
          <w:spacing w:val="-5"/>
        </w:rPr>
        <w:t>on</w:t>
      </w:r>
      <w:r w:rsidRPr="007315B1">
        <w:rPr>
          <w:spacing w:val="-2"/>
        </w:rPr>
        <w:t>d</w:t>
      </w:r>
      <w:r w:rsidRPr="007315B1">
        <w:rPr>
          <w:spacing w:val="-5"/>
        </w:rPr>
        <w:t>e</w:t>
      </w:r>
      <w:r w:rsidRPr="007315B1">
        <w:rPr>
          <w:spacing w:val="-2"/>
        </w:rPr>
        <w:t>n</w:t>
      </w:r>
      <w:r w:rsidRPr="007315B1">
        <w:rPr>
          <w:spacing w:val="-6"/>
        </w:rPr>
        <w:t>c</w:t>
      </w:r>
      <w:r w:rsidRPr="007315B1">
        <w:t>e</w:t>
      </w:r>
      <w:r w:rsidRPr="007315B1">
        <w:rPr>
          <w:spacing w:val="-1"/>
        </w:rPr>
        <w:t xml:space="preserve"> </w:t>
      </w:r>
      <w:r w:rsidRPr="007315B1">
        <w:rPr>
          <w:spacing w:val="-5"/>
        </w:rPr>
        <w:t>p</w:t>
      </w:r>
      <w:r w:rsidRPr="007315B1">
        <w:rPr>
          <w:spacing w:val="-2"/>
        </w:rPr>
        <w:t>e</w:t>
      </w:r>
      <w:r w:rsidRPr="007315B1">
        <w:rPr>
          <w:spacing w:val="-3"/>
        </w:rPr>
        <w:t>r</w:t>
      </w:r>
      <w:r w:rsidRPr="007315B1">
        <w:rPr>
          <w:spacing w:val="-6"/>
        </w:rPr>
        <w:t>s</w:t>
      </w:r>
      <w:r w:rsidRPr="007315B1">
        <w:rPr>
          <w:spacing w:val="-2"/>
        </w:rPr>
        <w:t>o</w:t>
      </w:r>
      <w:r w:rsidRPr="007315B1">
        <w:rPr>
          <w:spacing w:val="-5"/>
        </w:rPr>
        <w:t>n</w:t>
      </w:r>
      <w:r w:rsidRPr="007315B1">
        <w:rPr>
          <w:spacing w:val="-2"/>
        </w:rPr>
        <w:t>a</w:t>
      </w:r>
      <w:r w:rsidRPr="007315B1">
        <w:rPr>
          <w:spacing w:val="-3"/>
        </w:rPr>
        <w:t>ll</w:t>
      </w:r>
      <w:r w:rsidRPr="007315B1">
        <w:t>y</w:t>
      </w:r>
      <w:r w:rsidRPr="007315B1">
        <w:rPr>
          <w:spacing w:val="-5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-1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2"/>
        </w:rPr>
        <w:t>ep</w:t>
      </w:r>
      <w:r w:rsidRPr="007315B1">
        <w:rPr>
          <w:spacing w:val="-3"/>
        </w:rPr>
        <w:t>l</w:t>
      </w:r>
      <w:r w:rsidRPr="007315B1">
        <w:t>y</w:t>
      </w:r>
      <w:r w:rsidRPr="007315B1">
        <w:rPr>
          <w:spacing w:val="-5"/>
        </w:rPr>
        <w:t xml:space="preserve"> </w:t>
      </w:r>
      <w:r w:rsidRPr="007315B1">
        <w:rPr>
          <w:spacing w:val="-2"/>
        </w:rPr>
        <w:t>t</w:t>
      </w:r>
      <w:r w:rsidRPr="007315B1">
        <w:t>o</w:t>
      </w:r>
      <w:r w:rsidRPr="007315B1">
        <w:rPr>
          <w:spacing w:val="-3"/>
        </w:rPr>
        <w:t xml:space="preserve"> </w:t>
      </w:r>
      <w:r w:rsidRPr="007315B1">
        <w:rPr>
          <w:spacing w:val="-2"/>
        </w:rPr>
        <w:t>o</w:t>
      </w:r>
      <w:r w:rsidRPr="007315B1">
        <w:rPr>
          <w:spacing w:val="-6"/>
        </w:rPr>
        <w:t>t</w:t>
      </w:r>
      <w:r w:rsidRPr="007315B1">
        <w:rPr>
          <w:spacing w:val="-2"/>
        </w:rPr>
        <w:t>h</w:t>
      </w:r>
      <w:r w:rsidRPr="007315B1">
        <w:rPr>
          <w:spacing w:val="-5"/>
        </w:rPr>
        <w:t>e</w:t>
      </w:r>
      <w:r w:rsidRPr="007315B1">
        <w:t>r</w:t>
      </w:r>
      <w:r w:rsidRPr="007315B1">
        <w:rPr>
          <w:w w:val="99"/>
        </w:rPr>
        <w:t xml:space="preserve"> </w:t>
      </w:r>
      <w:r w:rsidRPr="007315B1">
        <w:rPr>
          <w:spacing w:val="-3"/>
        </w:rPr>
        <w:t>c</w:t>
      </w:r>
      <w:r w:rsidRPr="007315B1">
        <w:rPr>
          <w:spacing w:val="-2"/>
        </w:rPr>
        <w:t>o</w:t>
      </w:r>
      <w:r w:rsidRPr="007315B1">
        <w:rPr>
          <w:spacing w:val="-3"/>
        </w:rPr>
        <w:t>rr</w:t>
      </w:r>
      <w:r w:rsidRPr="007315B1">
        <w:rPr>
          <w:spacing w:val="-5"/>
        </w:rPr>
        <w:t>e</w:t>
      </w:r>
      <w:r w:rsidRPr="007315B1">
        <w:rPr>
          <w:spacing w:val="-3"/>
        </w:rPr>
        <w:t>s</w:t>
      </w:r>
      <w:r w:rsidRPr="007315B1">
        <w:rPr>
          <w:spacing w:val="-5"/>
        </w:rPr>
        <w:t>po</w:t>
      </w:r>
      <w:r w:rsidRPr="007315B1">
        <w:rPr>
          <w:spacing w:val="-2"/>
        </w:rPr>
        <w:t>n</w:t>
      </w:r>
      <w:r w:rsidRPr="007315B1">
        <w:rPr>
          <w:spacing w:val="-5"/>
        </w:rPr>
        <w:t>d</w:t>
      </w:r>
      <w:r w:rsidRPr="007315B1">
        <w:rPr>
          <w:spacing w:val="-2"/>
        </w:rPr>
        <w:t>e</w:t>
      </w:r>
      <w:r w:rsidRPr="007315B1">
        <w:rPr>
          <w:spacing w:val="-5"/>
        </w:rPr>
        <w:t>n</w:t>
      </w:r>
      <w:r w:rsidRPr="007315B1">
        <w:rPr>
          <w:spacing w:val="-3"/>
        </w:rPr>
        <w:t>c</w:t>
      </w:r>
      <w:r w:rsidRPr="007315B1">
        <w:t>e</w:t>
      </w:r>
      <w:r w:rsidRPr="007315B1">
        <w:rPr>
          <w:spacing w:val="-13"/>
        </w:rPr>
        <w:t xml:space="preserve"> </w:t>
      </w:r>
      <w:r w:rsidRPr="007315B1">
        <w:rPr>
          <w:spacing w:val="-5"/>
        </w:rPr>
        <w:t>a</w:t>
      </w:r>
      <w:r w:rsidRPr="007315B1">
        <w:t>s</w:t>
      </w:r>
      <w:r w:rsidRPr="007315B1">
        <w:rPr>
          <w:spacing w:val="-13"/>
        </w:rPr>
        <w:t xml:space="preserve"> </w:t>
      </w:r>
      <w:r w:rsidRPr="007315B1">
        <w:rPr>
          <w:spacing w:val="-2"/>
        </w:rPr>
        <w:t>d</w:t>
      </w:r>
      <w:r w:rsidRPr="007315B1">
        <w:rPr>
          <w:spacing w:val="-5"/>
        </w:rPr>
        <w:t>ee</w:t>
      </w:r>
      <w:r w:rsidRPr="007315B1">
        <w:rPr>
          <w:spacing w:val="-3"/>
        </w:rPr>
        <w:t>m</w:t>
      </w:r>
      <w:r w:rsidRPr="007315B1">
        <w:rPr>
          <w:spacing w:val="-2"/>
        </w:rPr>
        <w:t>e</w:t>
      </w:r>
      <w:r w:rsidRPr="007315B1">
        <w:t>d</w:t>
      </w:r>
      <w:r w:rsidRPr="007315B1">
        <w:rPr>
          <w:spacing w:val="-12"/>
        </w:rPr>
        <w:t xml:space="preserve"> </w:t>
      </w:r>
      <w:r w:rsidRPr="007315B1">
        <w:rPr>
          <w:spacing w:val="-5"/>
        </w:rPr>
        <w:t>ap</w:t>
      </w:r>
      <w:r w:rsidRPr="007315B1">
        <w:rPr>
          <w:spacing w:val="-2"/>
        </w:rPr>
        <w:t>p</w:t>
      </w:r>
      <w:r w:rsidRPr="007315B1">
        <w:rPr>
          <w:spacing w:val="-3"/>
        </w:rPr>
        <w:t>r</w:t>
      </w:r>
      <w:r w:rsidRPr="007315B1">
        <w:rPr>
          <w:spacing w:val="-5"/>
        </w:rPr>
        <w:t>o</w:t>
      </w:r>
      <w:r w:rsidRPr="007315B1">
        <w:rPr>
          <w:spacing w:val="-2"/>
        </w:rPr>
        <w:t>p</w:t>
      </w:r>
      <w:r w:rsidRPr="007315B1">
        <w:rPr>
          <w:spacing w:val="-3"/>
        </w:rPr>
        <w:t>ri</w:t>
      </w:r>
      <w:r w:rsidRPr="007315B1">
        <w:rPr>
          <w:spacing w:val="-5"/>
        </w:rPr>
        <w:t>a</w:t>
      </w:r>
      <w:r w:rsidRPr="007315B1">
        <w:rPr>
          <w:spacing w:val="-2"/>
        </w:rPr>
        <w:t>t</w:t>
      </w:r>
      <w:r w:rsidRPr="007315B1">
        <w:t>e</w:t>
      </w:r>
      <w:r w:rsidRPr="007315B1">
        <w:rPr>
          <w:spacing w:val="-13"/>
        </w:rPr>
        <w:t xml:space="preserve"> </w:t>
      </w:r>
      <w:r w:rsidRPr="007315B1">
        <w:rPr>
          <w:spacing w:val="-2"/>
        </w:rPr>
        <w:t>b</w:t>
      </w:r>
      <w:r w:rsidRPr="007315B1">
        <w:t>y</w:t>
      </w:r>
      <w:r w:rsidRPr="007315B1">
        <w:rPr>
          <w:spacing w:val="-13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-12"/>
        </w:rPr>
        <w:t xml:space="preserve"> </w:t>
      </w:r>
      <w:r w:rsidRPr="007315B1">
        <w:rPr>
          <w:spacing w:val="-5"/>
        </w:rPr>
        <w:t>B</w:t>
      </w:r>
      <w:r w:rsidRPr="007315B1">
        <w:rPr>
          <w:spacing w:val="-2"/>
        </w:rPr>
        <w:t>oa</w:t>
      </w:r>
      <w:r w:rsidRPr="007315B1">
        <w:rPr>
          <w:spacing w:val="-7"/>
        </w:rPr>
        <w:t>r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6"/>
        </w:rPr>
        <w:t>C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ir</w:t>
      </w:r>
      <w:r w:rsidRPr="007315B1">
        <w:t>.</w:t>
      </w:r>
    </w:p>
    <w:p w:rsidR="00A855D3" w:rsidRPr="007315B1" w:rsidRDefault="00A142E2">
      <w:pPr>
        <w:pStyle w:val="BodyText"/>
        <w:numPr>
          <w:ilvl w:val="0"/>
          <w:numId w:val="1"/>
        </w:numPr>
        <w:tabs>
          <w:tab w:val="left" w:pos="1020"/>
        </w:tabs>
        <w:spacing w:before="77" w:line="242" w:lineRule="auto"/>
        <w:ind w:left="1019" w:right="114" w:hanging="360"/>
        <w:jc w:val="both"/>
      </w:pPr>
      <w:r w:rsidRPr="007315B1">
        <w:rPr>
          <w:spacing w:val="-3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3"/>
        </w:rPr>
        <w:t xml:space="preserve"> </w:t>
      </w:r>
      <w:r w:rsidRPr="007315B1">
        <w:rPr>
          <w:spacing w:val="-5"/>
        </w:rPr>
        <w:t>S</w:t>
      </w:r>
      <w:r w:rsidRPr="007315B1">
        <w:rPr>
          <w:spacing w:val="-2"/>
        </w:rPr>
        <w:t>e</w:t>
      </w:r>
      <w:r w:rsidRPr="007315B1">
        <w:rPr>
          <w:spacing w:val="-3"/>
        </w:rPr>
        <w:t>c</w:t>
      </w:r>
      <w:r w:rsidRPr="007315B1">
        <w:rPr>
          <w:spacing w:val="-7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t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y</w:t>
      </w:r>
      <w:r w:rsidRPr="007315B1">
        <w:rPr>
          <w:spacing w:val="2"/>
        </w:rPr>
        <w:t xml:space="preserve"> </w:t>
      </w:r>
      <w:r w:rsidRPr="007315B1">
        <w:rPr>
          <w:spacing w:val="-3"/>
        </w:rPr>
        <w:t>s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2"/>
        </w:rPr>
        <w:t xml:space="preserve"> </w:t>
      </w:r>
      <w:r w:rsidRPr="007315B1">
        <w:rPr>
          <w:spacing w:val="-2"/>
        </w:rPr>
        <w:t>p</w:t>
      </w:r>
      <w:r w:rsidRPr="007315B1">
        <w:rPr>
          <w:spacing w:val="-3"/>
        </w:rPr>
        <w:t>r</w:t>
      </w:r>
      <w:r w:rsidRPr="007315B1">
        <w:rPr>
          <w:spacing w:val="-2"/>
        </w:rPr>
        <w:t>e</w:t>
      </w:r>
      <w:r w:rsidRPr="007315B1">
        <w:rPr>
          <w:spacing w:val="-5"/>
        </w:rPr>
        <w:t>p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e</w:t>
      </w:r>
      <w:r w:rsidRPr="007315B1">
        <w:rPr>
          <w:spacing w:val="3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8"/>
        </w:rPr>
        <w:t>g</w:t>
      </w:r>
      <w:r w:rsidRPr="007315B1">
        <w:rPr>
          <w:spacing w:val="-2"/>
        </w:rPr>
        <w:t>e</w:t>
      </w:r>
      <w:r w:rsidRPr="007315B1">
        <w:rPr>
          <w:spacing w:val="-5"/>
        </w:rPr>
        <w:t>n</w:t>
      </w:r>
      <w:r w:rsidRPr="007315B1">
        <w:rPr>
          <w:spacing w:val="-2"/>
        </w:rPr>
        <w:t>d</w:t>
      </w:r>
      <w:r w:rsidRPr="007315B1">
        <w:rPr>
          <w:spacing w:val="-5"/>
        </w:rPr>
        <w:t>a</w:t>
      </w:r>
      <w:r w:rsidRPr="007315B1">
        <w:t>s</w:t>
      </w:r>
      <w:r w:rsidRPr="007315B1">
        <w:rPr>
          <w:spacing w:val="2"/>
        </w:rPr>
        <w:t xml:space="preserve"> </w:t>
      </w:r>
      <w:r w:rsidRPr="007315B1">
        <w:rPr>
          <w:spacing w:val="-2"/>
        </w:rPr>
        <w:t>fo</w:t>
      </w:r>
      <w:r w:rsidRPr="007315B1">
        <w:t>r</w:t>
      </w:r>
      <w:r w:rsidRPr="007315B1">
        <w:rPr>
          <w:spacing w:val="2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2"/>
        </w:rPr>
        <w:t xml:space="preserve"> </w:t>
      </w:r>
      <w:r w:rsidRPr="007315B1">
        <w:rPr>
          <w:spacing w:val="-2"/>
        </w:rPr>
        <w:t>B</w:t>
      </w:r>
      <w:r w:rsidRPr="007315B1">
        <w:rPr>
          <w:spacing w:val="-5"/>
        </w:rPr>
        <w:t>o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1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5"/>
        </w:rPr>
        <w:t>e</w:t>
      </w:r>
      <w:r w:rsidRPr="007315B1">
        <w:rPr>
          <w:spacing w:val="-2"/>
        </w:rPr>
        <w:t>et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t>s</w:t>
      </w:r>
      <w:r w:rsidRPr="007315B1">
        <w:rPr>
          <w:spacing w:val="2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fte</w:t>
      </w:r>
      <w:r w:rsidRPr="007315B1">
        <w:t>r</w:t>
      </w:r>
      <w:r w:rsidRPr="007315B1">
        <w:rPr>
          <w:spacing w:val="2"/>
        </w:rPr>
        <w:t xml:space="preserve"> </w:t>
      </w:r>
      <w:r w:rsidRPr="007315B1">
        <w:rPr>
          <w:spacing w:val="-2"/>
        </w:rPr>
        <w:t>f</w:t>
      </w:r>
      <w:r w:rsidRPr="007315B1">
        <w:rPr>
          <w:spacing w:val="-7"/>
        </w:rPr>
        <w:t>i</w:t>
      </w:r>
      <w:r w:rsidRPr="007315B1">
        <w:rPr>
          <w:spacing w:val="-3"/>
        </w:rPr>
        <w:t>rs</w:t>
      </w:r>
      <w:r w:rsidRPr="007315B1">
        <w:t>t</w:t>
      </w:r>
      <w:r w:rsidRPr="007315B1">
        <w:rPr>
          <w:spacing w:val="5"/>
        </w:rPr>
        <w:t xml:space="preserve"> </w:t>
      </w:r>
      <w:r w:rsidRPr="007315B1">
        <w:rPr>
          <w:spacing w:val="-5"/>
        </w:rPr>
        <w:t>d</w:t>
      </w:r>
      <w:r w:rsidRPr="007315B1">
        <w:rPr>
          <w:spacing w:val="-3"/>
        </w:rPr>
        <w:t>is</w:t>
      </w:r>
      <w:r w:rsidRPr="007315B1">
        <w:rPr>
          <w:spacing w:val="-6"/>
        </w:rPr>
        <w:t>c</w:t>
      </w:r>
      <w:r w:rsidRPr="007315B1">
        <w:rPr>
          <w:spacing w:val="-2"/>
        </w:rPr>
        <w:t>u</w:t>
      </w:r>
      <w:r w:rsidRPr="007315B1">
        <w:rPr>
          <w:spacing w:val="-3"/>
        </w:rPr>
        <w:t>ss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t>g</w:t>
      </w:r>
      <w:r w:rsidRPr="007315B1">
        <w:rPr>
          <w:w w:val="99"/>
        </w:rPr>
        <w:t xml:space="preserve"> </w:t>
      </w:r>
      <w:r w:rsidRPr="007315B1">
        <w:rPr>
          <w:spacing w:val="-2"/>
        </w:rPr>
        <w:t>n</w:t>
      </w:r>
      <w:r w:rsidRPr="007315B1">
        <w:rPr>
          <w:spacing w:val="-5"/>
        </w:rPr>
        <w:t>o</w:t>
      </w:r>
      <w:r w:rsidRPr="007315B1">
        <w:rPr>
          <w:spacing w:val="-2"/>
        </w:rPr>
        <w:t>n</w:t>
      </w:r>
      <w:r w:rsidRPr="007315B1">
        <w:rPr>
          <w:spacing w:val="-3"/>
        </w:rPr>
        <w:t>-r</w:t>
      </w:r>
      <w:r w:rsidRPr="007315B1">
        <w:rPr>
          <w:spacing w:val="-5"/>
        </w:rPr>
        <w:t>ou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5"/>
        </w:rPr>
        <w:t>n</w:t>
      </w:r>
      <w:r w:rsidRPr="007315B1">
        <w:t>e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ge</w:t>
      </w:r>
      <w:r w:rsidRPr="007315B1">
        <w:rPr>
          <w:spacing w:val="-2"/>
        </w:rPr>
        <w:t>n</w:t>
      </w:r>
      <w:r w:rsidRPr="007315B1">
        <w:rPr>
          <w:spacing w:val="-5"/>
        </w:rPr>
        <w:t>d</w:t>
      </w:r>
      <w:r w:rsidRPr="007315B1">
        <w:t>a</w:t>
      </w:r>
      <w:r w:rsidRPr="007315B1">
        <w:rPr>
          <w:spacing w:val="-11"/>
        </w:rPr>
        <w:t xml:space="preserve"> </w:t>
      </w:r>
      <w:r w:rsidRPr="007315B1">
        <w:rPr>
          <w:spacing w:val="-3"/>
        </w:rPr>
        <w:t>i</w:t>
      </w:r>
      <w:r w:rsidRPr="007315B1">
        <w:rPr>
          <w:spacing w:val="-6"/>
        </w:rPr>
        <w:t>t</w:t>
      </w:r>
      <w:r w:rsidRPr="007315B1">
        <w:rPr>
          <w:spacing w:val="-5"/>
        </w:rPr>
        <w:t>e</w:t>
      </w:r>
      <w:r w:rsidRPr="007315B1">
        <w:rPr>
          <w:spacing w:val="-1"/>
        </w:rPr>
        <w:t>m</w:t>
      </w:r>
      <w:r w:rsidRPr="007315B1">
        <w:t>s</w:t>
      </w:r>
      <w:r w:rsidRPr="007315B1">
        <w:rPr>
          <w:spacing w:val="-12"/>
        </w:rPr>
        <w:t xml:space="preserve"> </w:t>
      </w:r>
      <w:r w:rsidRPr="007315B1">
        <w:rPr>
          <w:spacing w:val="-7"/>
        </w:rPr>
        <w:t>w</w:t>
      </w:r>
      <w:r w:rsidRPr="007315B1">
        <w:rPr>
          <w:spacing w:val="-3"/>
        </w:rPr>
        <w:t>i</w:t>
      </w:r>
      <w:r w:rsidRPr="007315B1">
        <w:rPr>
          <w:spacing w:val="-2"/>
        </w:rPr>
        <w:t>t</w:t>
      </w:r>
      <w:r w:rsidRPr="007315B1">
        <w:t>h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-9"/>
        </w:rPr>
        <w:t xml:space="preserve"> </w:t>
      </w:r>
      <w:r w:rsidRPr="007315B1">
        <w:rPr>
          <w:spacing w:val="-7"/>
        </w:rPr>
        <w:t>C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ir</w:t>
      </w:r>
      <w:r w:rsidRPr="007315B1">
        <w:t>.</w:t>
      </w:r>
    </w:p>
    <w:p w:rsidR="00A855D3" w:rsidRPr="007315B1" w:rsidRDefault="00A142E2">
      <w:pPr>
        <w:pStyle w:val="BodyText"/>
        <w:numPr>
          <w:ilvl w:val="0"/>
          <w:numId w:val="1"/>
        </w:numPr>
        <w:tabs>
          <w:tab w:val="left" w:pos="1020"/>
        </w:tabs>
        <w:spacing w:before="74" w:line="242" w:lineRule="auto"/>
        <w:ind w:left="1020" w:right="116" w:hanging="360"/>
        <w:jc w:val="both"/>
      </w:pPr>
      <w:r w:rsidRPr="007315B1">
        <w:rPr>
          <w:spacing w:val="-3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34"/>
        </w:rPr>
        <w:t xml:space="preserve"> </w:t>
      </w:r>
      <w:r w:rsidRPr="007315B1">
        <w:rPr>
          <w:spacing w:val="-2"/>
        </w:rPr>
        <w:t>S</w:t>
      </w:r>
      <w:r w:rsidRPr="007315B1">
        <w:rPr>
          <w:spacing w:val="-5"/>
        </w:rPr>
        <w:t>e</w:t>
      </w:r>
      <w:r w:rsidRPr="007315B1">
        <w:rPr>
          <w:spacing w:val="-3"/>
        </w:rPr>
        <w:t>cr</w:t>
      </w:r>
      <w:r w:rsidRPr="007315B1">
        <w:rPr>
          <w:spacing w:val="-5"/>
        </w:rPr>
        <w:t>e</w:t>
      </w:r>
      <w:r w:rsidRPr="007315B1">
        <w:rPr>
          <w:spacing w:val="-2"/>
        </w:rPr>
        <w:t>ta</w:t>
      </w:r>
      <w:r w:rsidRPr="007315B1">
        <w:rPr>
          <w:spacing w:val="-3"/>
        </w:rPr>
        <w:t>r</w:t>
      </w:r>
      <w:r w:rsidRPr="007315B1">
        <w:t>y</w:t>
      </w:r>
      <w:r w:rsidRPr="007315B1">
        <w:rPr>
          <w:spacing w:val="35"/>
        </w:rPr>
        <w:t xml:space="preserve"> </w:t>
      </w:r>
      <w:r w:rsidRPr="007315B1">
        <w:rPr>
          <w:spacing w:val="-3"/>
        </w:rPr>
        <w:t>s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33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a</w:t>
      </w:r>
      <w:r w:rsidRPr="007315B1">
        <w:rPr>
          <w:spacing w:val="-3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ta</w:t>
      </w:r>
      <w:r w:rsidRPr="007315B1">
        <w:rPr>
          <w:spacing w:val="-7"/>
        </w:rPr>
        <w:t>i</w:t>
      </w:r>
      <w:r w:rsidRPr="007315B1">
        <w:t>n</w:t>
      </w:r>
      <w:r w:rsidRPr="007315B1">
        <w:rPr>
          <w:spacing w:val="35"/>
        </w:rPr>
        <w:t xml:space="preserve"> </w:t>
      </w:r>
      <w:r w:rsidRPr="007315B1">
        <w:t>a</w:t>
      </w:r>
      <w:r w:rsidRPr="007315B1">
        <w:rPr>
          <w:spacing w:val="36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c</w:t>
      </w:r>
      <w:r w:rsidRPr="007315B1">
        <w:rPr>
          <w:spacing w:val="-2"/>
        </w:rPr>
        <w:t>o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35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37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35"/>
        </w:rPr>
        <w:t xml:space="preserve"> </w:t>
      </w:r>
      <w:r w:rsidRPr="007315B1">
        <w:rPr>
          <w:spacing w:val="-2"/>
        </w:rPr>
        <w:t>B</w:t>
      </w:r>
      <w:r w:rsidRPr="007315B1">
        <w:rPr>
          <w:spacing w:val="-5"/>
        </w:rPr>
        <w:t>o</w:t>
      </w:r>
      <w:r w:rsidRPr="007315B1">
        <w:rPr>
          <w:spacing w:val="-1"/>
        </w:rPr>
        <w:t>a</w:t>
      </w:r>
      <w:r w:rsidRPr="007315B1">
        <w:rPr>
          <w:spacing w:val="-3"/>
        </w:rPr>
        <w:t>r</w:t>
      </w:r>
      <w:r w:rsidRPr="007315B1">
        <w:rPr>
          <w:spacing w:val="-2"/>
        </w:rPr>
        <w:t>d</w:t>
      </w:r>
      <w:r w:rsidRPr="007315B1">
        <w:rPr>
          <w:spacing w:val="-6"/>
        </w:rPr>
        <w:t>'</w:t>
      </w:r>
      <w:r w:rsidRPr="007315B1">
        <w:t>s</w:t>
      </w:r>
      <w:r w:rsidRPr="007315B1">
        <w:rPr>
          <w:spacing w:val="36"/>
        </w:rPr>
        <w:t xml:space="preserve"> </w:t>
      </w:r>
      <w:r w:rsidRPr="007315B1">
        <w:rPr>
          <w:spacing w:val="-5"/>
        </w:rPr>
        <w:t>un</w:t>
      </w:r>
      <w:r w:rsidRPr="007315B1">
        <w:t>f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3"/>
        </w:rPr>
        <w:t>i</w:t>
      </w:r>
      <w:r w:rsidRPr="007315B1">
        <w:rPr>
          <w:spacing w:val="-6"/>
        </w:rPr>
        <w:t>s</w:t>
      </w:r>
      <w:r w:rsidRPr="007315B1">
        <w:rPr>
          <w:spacing w:val="-2"/>
        </w:rPr>
        <w:t>h</w:t>
      </w:r>
      <w:r w:rsidRPr="007315B1">
        <w:rPr>
          <w:spacing w:val="-5"/>
        </w:rPr>
        <w:t>e</w:t>
      </w:r>
      <w:r w:rsidRPr="007315B1">
        <w:t>d</w:t>
      </w:r>
      <w:r w:rsidRPr="007315B1">
        <w:rPr>
          <w:spacing w:val="35"/>
        </w:rPr>
        <w:t xml:space="preserve"> </w:t>
      </w:r>
      <w:r w:rsidRPr="007315B1">
        <w:rPr>
          <w:spacing w:val="-2"/>
        </w:rPr>
        <w:t>b</w:t>
      </w:r>
      <w:r w:rsidRPr="007315B1">
        <w:rPr>
          <w:spacing w:val="-5"/>
        </w:rPr>
        <w:t>u</w:t>
      </w:r>
      <w:r w:rsidRPr="007315B1">
        <w:rPr>
          <w:spacing w:val="-3"/>
        </w:rPr>
        <w:t>si</w:t>
      </w:r>
      <w:r w:rsidRPr="007315B1">
        <w:rPr>
          <w:spacing w:val="-5"/>
        </w:rPr>
        <w:t>n</w:t>
      </w:r>
      <w:r w:rsidRPr="007315B1">
        <w:rPr>
          <w:spacing w:val="-2"/>
        </w:rPr>
        <w:t>e</w:t>
      </w:r>
      <w:r w:rsidRPr="007315B1">
        <w:rPr>
          <w:spacing w:val="-3"/>
        </w:rPr>
        <w:t>s</w:t>
      </w:r>
      <w:r w:rsidRPr="007315B1">
        <w:t>s</w:t>
      </w:r>
      <w:r w:rsidRPr="007315B1">
        <w:rPr>
          <w:spacing w:val="34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w w:val="99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5"/>
        </w:rPr>
        <w:t>e</w:t>
      </w:r>
      <w:r w:rsidRPr="007315B1">
        <w:rPr>
          <w:spacing w:val="-1"/>
        </w:rPr>
        <w:t>m</w:t>
      </w:r>
      <w:r w:rsidRPr="007315B1">
        <w:rPr>
          <w:spacing w:val="-3"/>
        </w:rPr>
        <w:t>i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B</w:t>
      </w:r>
      <w:r w:rsidRPr="007315B1">
        <w:rPr>
          <w:spacing w:val="-2"/>
        </w:rPr>
        <w:t>oa</w:t>
      </w:r>
      <w:r w:rsidRPr="007315B1">
        <w:rPr>
          <w:spacing w:val="-7"/>
        </w:rPr>
        <w:t>r</w:t>
      </w:r>
      <w:r w:rsidRPr="007315B1">
        <w:rPr>
          <w:spacing w:val="-2"/>
        </w:rPr>
        <w:t>d</w:t>
      </w:r>
      <w:r w:rsidRPr="007315B1">
        <w:t>,</w:t>
      </w:r>
      <w:r w:rsidRPr="007315B1">
        <w:rPr>
          <w:spacing w:val="-11"/>
        </w:rPr>
        <w:t xml:space="preserve"> </w:t>
      </w:r>
      <w:r w:rsidRPr="007315B1">
        <w:rPr>
          <w:spacing w:val="-7"/>
        </w:rPr>
        <w:t>w</w:t>
      </w:r>
      <w:r w:rsidRPr="007315B1">
        <w:rPr>
          <w:spacing w:val="-2"/>
        </w:rPr>
        <w:t>h</w:t>
      </w:r>
      <w:r w:rsidRPr="007315B1">
        <w:rPr>
          <w:spacing w:val="-5"/>
        </w:rPr>
        <w:t>e</w:t>
      </w:r>
      <w:r w:rsidRPr="007315B1">
        <w:t>n</w:t>
      </w:r>
      <w:r w:rsidRPr="007315B1">
        <w:rPr>
          <w:spacing w:val="-10"/>
        </w:rPr>
        <w:t xml:space="preserve"> </w:t>
      </w:r>
      <w:r w:rsidRPr="007315B1">
        <w:rPr>
          <w:spacing w:val="-2"/>
        </w:rPr>
        <w:t>n</w:t>
      </w:r>
      <w:r w:rsidRPr="007315B1">
        <w:rPr>
          <w:spacing w:val="-5"/>
        </w:rPr>
        <w:t>e</w:t>
      </w:r>
      <w:r w:rsidRPr="007315B1">
        <w:rPr>
          <w:spacing w:val="-3"/>
        </w:rPr>
        <w:t>c</w:t>
      </w:r>
      <w:r w:rsidRPr="007315B1">
        <w:rPr>
          <w:spacing w:val="-2"/>
        </w:rPr>
        <w:t>e</w:t>
      </w:r>
      <w:r w:rsidRPr="007315B1">
        <w:rPr>
          <w:spacing w:val="-6"/>
        </w:rPr>
        <w:t>s</w:t>
      </w:r>
      <w:r w:rsidRPr="007315B1">
        <w:rPr>
          <w:spacing w:val="-3"/>
        </w:rPr>
        <w:t>s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rPr>
          <w:spacing w:val="-6"/>
        </w:rPr>
        <w:t>y</w:t>
      </w:r>
      <w:r w:rsidRPr="007315B1">
        <w:t>,</w:t>
      </w:r>
      <w:r w:rsidRPr="007315B1">
        <w:rPr>
          <w:spacing w:val="-11"/>
        </w:rPr>
        <w:t xml:space="preserve"> </w:t>
      </w:r>
      <w:r w:rsidRPr="007315B1">
        <w:rPr>
          <w:spacing w:val="-6"/>
        </w:rPr>
        <w:t>t</w:t>
      </w:r>
      <w:r w:rsidRPr="007315B1">
        <w:t>o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6"/>
        </w:rPr>
        <w:t>t</w:t>
      </w:r>
      <w:r w:rsidRPr="007315B1">
        <w:rPr>
          <w:spacing w:val="-2"/>
        </w:rPr>
        <w:t>t</w:t>
      </w:r>
      <w:r w:rsidRPr="007315B1">
        <w:rPr>
          <w:spacing w:val="-5"/>
        </w:rPr>
        <w:t>e</w:t>
      </w:r>
      <w:r w:rsidRPr="007315B1">
        <w:rPr>
          <w:spacing w:val="-2"/>
        </w:rPr>
        <w:t>n</w:t>
      </w:r>
      <w:r w:rsidRPr="007315B1">
        <w:t>d</w:t>
      </w:r>
      <w:r w:rsidRPr="007315B1">
        <w:rPr>
          <w:spacing w:val="-10"/>
        </w:rPr>
        <w:t xml:space="preserve"> </w:t>
      </w:r>
      <w:r w:rsidRPr="007315B1">
        <w:rPr>
          <w:spacing w:val="-6"/>
        </w:rPr>
        <w:t>t</w:t>
      </w:r>
      <w:r w:rsidRPr="007315B1">
        <w:t>o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rPr>
          <w:spacing w:val="-2"/>
        </w:rPr>
        <w:t>o</w:t>
      </w:r>
      <w:r w:rsidRPr="007315B1">
        <w:rPr>
          <w:spacing w:val="-6"/>
        </w:rPr>
        <w:t>s</w:t>
      </w:r>
      <w:r w:rsidRPr="007315B1">
        <w:t>e</w:t>
      </w:r>
      <w:r w:rsidRPr="007315B1">
        <w:rPr>
          <w:spacing w:val="-11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a</w:t>
      </w:r>
      <w:r w:rsidRPr="007315B1">
        <w:rPr>
          <w:spacing w:val="-6"/>
        </w:rPr>
        <w:t>t</w:t>
      </w:r>
      <w:r w:rsidRPr="007315B1">
        <w:rPr>
          <w:spacing w:val="-2"/>
        </w:rPr>
        <w:t>te</w:t>
      </w:r>
      <w:r w:rsidRPr="007315B1">
        <w:rPr>
          <w:spacing w:val="-3"/>
        </w:rPr>
        <w:t>r</w:t>
      </w:r>
      <w:r w:rsidRPr="007315B1">
        <w:rPr>
          <w:spacing w:val="-6"/>
        </w:rPr>
        <w:t>s</w:t>
      </w:r>
      <w:r w:rsidRPr="007315B1">
        <w:t>.</w:t>
      </w:r>
    </w:p>
    <w:p w:rsidR="00A855D3" w:rsidRPr="007315B1" w:rsidRDefault="00A142E2">
      <w:pPr>
        <w:pStyle w:val="BodyText"/>
        <w:numPr>
          <w:ilvl w:val="0"/>
          <w:numId w:val="1"/>
        </w:numPr>
        <w:tabs>
          <w:tab w:val="left" w:pos="1020"/>
        </w:tabs>
        <w:spacing w:before="74"/>
        <w:ind w:left="1020" w:right="114" w:hanging="360"/>
        <w:jc w:val="both"/>
      </w:pPr>
      <w:r w:rsidRPr="007315B1">
        <w:rPr>
          <w:spacing w:val="-3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43"/>
        </w:rPr>
        <w:t xml:space="preserve"> </w:t>
      </w:r>
      <w:r w:rsidRPr="007315B1">
        <w:rPr>
          <w:spacing w:val="-2"/>
        </w:rPr>
        <w:t>S</w:t>
      </w:r>
      <w:r w:rsidRPr="007315B1">
        <w:rPr>
          <w:spacing w:val="-5"/>
        </w:rPr>
        <w:t>e</w:t>
      </w:r>
      <w:r w:rsidRPr="007315B1">
        <w:rPr>
          <w:spacing w:val="-3"/>
        </w:rPr>
        <w:t>cr</w:t>
      </w:r>
      <w:r w:rsidRPr="007315B1">
        <w:rPr>
          <w:spacing w:val="-5"/>
        </w:rPr>
        <w:t>e</w:t>
      </w:r>
      <w:r w:rsidRPr="007315B1">
        <w:rPr>
          <w:spacing w:val="-2"/>
        </w:rPr>
        <w:t>ta</w:t>
      </w:r>
      <w:r w:rsidRPr="007315B1">
        <w:rPr>
          <w:spacing w:val="-3"/>
        </w:rPr>
        <w:t>r</w:t>
      </w:r>
      <w:r w:rsidRPr="007315B1">
        <w:t>y</w:t>
      </w:r>
      <w:r w:rsidRPr="007315B1">
        <w:rPr>
          <w:spacing w:val="44"/>
        </w:rPr>
        <w:t xml:space="preserve"> </w:t>
      </w:r>
      <w:r w:rsidRPr="007315B1">
        <w:rPr>
          <w:spacing w:val="-3"/>
        </w:rPr>
        <w:t>s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45"/>
        </w:rPr>
        <w:t xml:space="preserve"> </w:t>
      </w:r>
      <w:r w:rsidRPr="007315B1">
        <w:rPr>
          <w:spacing w:val="-2"/>
        </w:rPr>
        <w:t>p</w:t>
      </w:r>
      <w:r w:rsidRPr="007315B1">
        <w:rPr>
          <w:spacing w:val="-7"/>
        </w:rPr>
        <w:t>r</w:t>
      </w:r>
      <w:r w:rsidRPr="007315B1">
        <w:rPr>
          <w:spacing w:val="-2"/>
        </w:rPr>
        <w:t>e</w:t>
      </w:r>
      <w:r w:rsidRPr="007315B1">
        <w:rPr>
          <w:spacing w:val="-5"/>
        </w:rPr>
        <w:t>p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e</w:t>
      </w:r>
      <w:r w:rsidRPr="007315B1">
        <w:rPr>
          <w:spacing w:val="47"/>
        </w:rPr>
        <w:t xml:space="preserve"> </w:t>
      </w:r>
      <w:r w:rsidRPr="007315B1">
        <w:rPr>
          <w:spacing w:val="-7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s</w:t>
      </w:r>
      <w:r w:rsidRPr="007315B1">
        <w:rPr>
          <w:spacing w:val="-2"/>
        </w:rPr>
        <w:t>o</w:t>
      </w:r>
      <w:r w:rsidRPr="007315B1">
        <w:rPr>
          <w:spacing w:val="-3"/>
        </w:rPr>
        <w:t>l</w:t>
      </w:r>
      <w:r w:rsidRPr="007315B1">
        <w:rPr>
          <w:spacing w:val="-5"/>
        </w:rPr>
        <w:t>u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5"/>
        </w:rPr>
        <w:t>o</w:t>
      </w:r>
      <w:r w:rsidRPr="007315B1">
        <w:rPr>
          <w:spacing w:val="-2"/>
        </w:rPr>
        <w:t>n</w:t>
      </w:r>
      <w:r w:rsidRPr="007315B1">
        <w:rPr>
          <w:spacing w:val="-6"/>
        </w:rPr>
        <w:t>s</w:t>
      </w:r>
      <w:r w:rsidRPr="007315B1">
        <w:t>,</w:t>
      </w:r>
      <w:r w:rsidRPr="007315B1">
        <w:rPr>
          <w:spacing w:val="45"/>
        </w:rPr>
        <w:t xml:space="preserve"> </w:t>
      </w:r>
      <w:r w:rsidRPr="007315B1">
        <w:rPr>
          <w:spacing w:val="-2"/>
        </w:rPr>
        <w:t>d</w:t>
      </w:r>
      <w:r w:rsidRPr="007315B1">
        <w:rPr>
          <w:spacing w:val="-7"/>
        </w:rPr>
        <w:t>r</w:t>
      </w:r>
      <w:r w:rsidRPr="007315B1">
        <w:rPr>
          <w:spacing w:val="-5"/>
        </w:rPr>
        <w:t>a</w:t>
      </w:r>
      <w:r w:rsidRPr="007315B1">
        <w:rPr>
          <w:spacing w:val="-2"/>
        </w:rPr>
        <w:t>f</w:t>
      </w:r>
      <w:r w:rsidRPr="007315B1">
        <w:t>t</w:t>
      </w:r>
      <w:r w:rsidRPr="007315B1">
        <w:rPr>
          <w:spacing w:val="46"/>
        </w:rPr>
        <w:t xml:space="preserve"> </w:t>
      </w:r>
      <w:r w:rsidRPr="007315B1">
        <w:rPr>
          <w:spacing w:val="-1"/>
        </w:rPr>
        <w:t>p</w:t>
      </w:r>
      <w:r w:rsidRPr="007315B1">
        <w:rPr>
          <w:spacing w:val="-2"/>
        </w:rPr>
        <w:t>o</w:t>
      </w:r>
      <w:r w:rsidRPr="007315B1">
        <w:rPr>
          <w:spacing w:val="-7"/>
        </w:rPr>
        <w:t>l</w:t>
      </w:r>
      <w:r w:rsidRPr="007315B1">
        <w:rPr>
          <w:spacing w:val="-3"/>
        </w:rPr>
        <w:t>ici</w:t>
      </w:r>
      <w:r w:rsidRPr="007315B1">
        <w:rPr>
          <w:spacing w:val="-5"/>
        </w:rPr>
        <w:t>e</w:t>
      </w:r>
      <w:r w:rsidRPr="007315B1">
        <w:t>s</w:t>
      </w:r>
      <w:r w:rsidRPr="007315B1">
        <w:rPr>
          <w:spacing w:val="46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n</w:t>
      </w:r>
      <w:r w:rsidRPr="007315B1">
        <w:t>d</w:t>
      </w:r>
      <w:r w:rsidRPr="007315B1">
        <w:rPr>
          <w:spacing w:val="44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ot</w:t>
      </w:r>
      <w:r w:rsidRPr="007315B1">
        <w:rPr>
          <w:spacing w:val="-7"/>
        </w:rPr>
        <w:t>i</w:t>
      </w:r>
      <w:r w:rsidRPr="007315B1">
        <w:rPr>
          <w:spacing w:val="-2"/>
        </w:rPr>
        <w:t>o</w:t>
      </w:r>
      <w:r w:rsidRPr="007315B1">
        <w:rPr>
          <w:spacing w:val="-5"/>
        </w:rPr>
        <w:t>n</w:t>
      </w:r>
      <w:r w:rsidRPr="007315B1">
        <w:rPr>
          <w:spacing w:val="-6"/>
        </w:rPr>
        <w:t>s</w:t>
      </w:r>
      <w:r w:rsidRPr="007315B1">
        <w:t>,</w:t>
      </w:r>
      <w:r w:rsidRPr="007315B1">
        <w:rPr>
          <w:spacing w:val="46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46"/>
        </w:rPr>
        <w:t xml:space="preserve"> </w:t>
      </w:r>
      <w:r w:rsidRPr="007315B1">
        <w:rPr>
          <w:spacing w:val="-5"/>
        </w:rPr>
        <w:t>o</w:t>
      </w:r>
      <w:r w:rsidRPr="007315B1">
        <w:rPr>
          <w:spacing w:val="-2"/>
        </w:rPr>
        <w:t>ff</w:t>
      </w:r>
      <w:r w:rsidRPr="007315B1">
        <w:rPr>
          <w:spacing w:val="-5"/>
        </w:rPr>
        <w:t>e</w:t>
      </w:r>
      <w:r w:rsidRPr="007315B1">
        <w:t>r</w:t>
      </w:r>
      <w:r w:rsidRPr="007315B1">
        <w:rPr>
          <w:w w:val="99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2"/>
        </w:rPr>
        <w:t>e</w:t>
      </w:r>
      <w:r w:rsidRPr="007315B1">
        <w:rPr>
          <w:spacing w:val="-3"/>
        </w:rPr>
        <w:t>c</w:t>
      </w:r>
      <w:r w:rsidRPr="007315B1">
        <w:rPr>
          <w:spacing w:val="-5"/>
        </w:rPr>
        <w:t>o</w:t>
      </w:r>
      <w:r w:rsidRPr="007315B1">
        <w:rPr>
          <w:spacing w:val="-3"/>
        </w:rPr>
        <w:t>mm</w:t>
      </w:r>
      <w:r w:rsidRPr="007315B1">
        <w:rPr>
          <w:spacing w:val="-5"/>
        </w:rPr>
        <w:t>e</w:t>
      </w:r>
      <w:r w:rsidRPr="007315B1">
        <w:rPr>
          <w:spacing w:val="-2"/>
        </w:rPr>
        <w:t>n</w:t>
      </w:r>
      <w:r w:rsidRPr="007315B1">
        <w:rPr>
          <w:spacing w:val="-5"/>
        </w:rPr>
        <w:t>d</w:t>
      </w:r>
      <w:r w:rsidRPr="007315B1">
        <w:rPr>
          <w:spacing w:val="-2"/>
        </w:rPr>
        <w:t>at</w:t>
      </w:r>
      <w:r w:rsidRPr="007315B1">
        <w:rPr>
          <w:spacing w:val="-7"/>
        </w:rPr>
        <w:t>i</w:t>
      </w:r>
      <w:r w:rsidRPr="007315B1">
        <w:rPr>
          <w:spacing w:val="-5"/>
        </w:rPr>
        <w:t>o</w:t>
      </w:r>
      <w:r w:rsidRPr="007315B1">
        <w:rPr>
          <w:spacing w:val="-2"/>
        </w:rPr>
        <w:t>n</w:t>
      </w:r>
      <w:r w:rsidRPr="007315B1">
        <w:t>s</w:t>
      </w:r>
      <w:r w:rsidRPr="007315B1">
        <w:rPr>
          <w:spacing w:val="-14"/>
        </w:rPr>
        <w:t xml:space="preserve"> </w:t>
      </w:r>
      <w:r w:rsidRPr="007315B1">
        <w:rPr>
          <w:spacing w:val="-2"/>
        </w:rPr>
        <w:t>a</w:t>
      </w:r>
      <w:r w:rsidRPr="007315B1">
        <w:t>s</w:t>
      </w:r>
      <w:r w:rsidRPr="007315B1">
        <w:rPr>
          <w:spacing w:val="-13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pp</w:t>
      </w:r>
      <w:r w:rsidRPr="007315B1">
        <w:rPr>
          <w:spacing w:val="-7"/>
        </w:rPr>
        <w:t>r</w:t>
      </w:r>
      <w:r w:rsidRPr="007315B1">
        <w:rPr>
          <w:spacing w:val="-2"/>
        </w:rPr>
        <w:t>op</w:t>
      </w:r>
      <w:r w:rsidRPr="007315B1">
        <w:rPr>
          <w:spacing w:val="-3"/>
        </w:rPr>
        <w:t>r</w:t>
      </w:r>
      <w:r w:rsidRPr="007315B1">
        <w:rPr>
          <w:spacing w:val="-7"/>
        </w:rPr>
        <w:t>i</w:t>
      </w:r>
      <w:r w:rsidRPr="007315B1">
        <w:rPr>
          <w:spacing w:val="-5"/>
        </w:rPr>
        <w:t>a</w:t>
      </w:r>
      <w:r w:rsidRPr="007315B1">
        <w:rPr>
          <w:spacing w:val="-2"/>
        </w:rPr>
        <w:t>t</w:t>
      </w:r>
      <w:r w:rsidRPr="007315B1">
        <w:t>e</w:t>
      </w:r>
      <w:r w:rsidRPr="007315B1">
        <w:rPr>
          <w:spacing w:val="-13"/>
        </w:rPr>
        <w:t xml:space="preserve"> </w:t>
      </w:r>
      <w:r w:rsidRPr="007315B1">
        <w:rPr>
          <w:spacing w:val="-2"/>
        </w:rPr>
        <w:t>o</w:t>
      </w:r>
      <w:r w:rsidRPr="007315B1">
        <w:t>r</w:t>
      </w:r>
      <w:r w:rsidRPr="007315B1">
        <w:rPr>
          <w:spacing w:val="-14"/>
        </w:rPr>
        <w:t xml:space="preserve"> </w:t>
      </w:r>
      <w:r w:rsidRPr="007315B1">
        <w:rPr>
          <w:spacing w:val="-5"/>
        </w:rPr>
        <w:t>up</w:t>
      </w:r>
      <w:r w:rsidRPr="007315B1">
        <w:rPr>
          <w:spacing w:val="-2"/>
        </w:rPr>
        <w:t>o</w:t>
      </w:r>
      <w:r w:rsidRPr="007315B1">
        <w:t>n</w:t>
      </w:r>
      <w:r w:rsidRPr="007315B1">
        <w:rPr>
          <w:spacing w:val="-13"/>
        </w:rPr>
        <w:t xml:space="preserve"> </w:t>
      </w:r>
      <w:r w:rsidRPr="007315B1">
        <w:rPr>
          <w:spacing w:val="-5"/>
        </w:rPr>
        <w:t>B</w:t>
      </w:r>
      <w:r w:rsidRPr="007315B1">
        <w:rPr>
          <w:spacing w:val="-2"/>
        </w:rPr>
        <w:t>o</w:t>
      </w:r>
      <w:r w:rsidRPr="007315B1">
        <w:rPr>
          <w:spacing w:val="-5"/>
        </w:rPr>
        <w:t>a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7"/>
        </w:rPr>
        <w:t>r</w:t>
      </w:r>
      <w:r w:rsidRPr="007315B1">
        <w:rPr>
          <w:spacing w:val="-2"/>
        </w:rPr>
        <w:t>e</w:t>
      </w:r>
      <w:r w:rsidRPr="007315B1">
        <w:rPr>
          <w:spacing w:val="-5"/>
        </w:rPr>
        <w:t>qu</w:t>
      </w:r>
      <w:r w:rsidRPr="007315B1">
        <w:rPr>
          <w:spacing w:val="-2"/>
        </w:rPr>
        <w:t>es</w:t>
      </w:r>
      <w:r w:rsidRPr="007315B1">
        <w:rPr>
          <w:spacing w:val="-6"/>
        </w:rPr>
        <w:t>t</w:t>
      </w:r>
      <w:r w:rsidRPr="007315B1">
        <w:t>.</w:t>
      </w:r>
      <w:ins w:id="3" w:author="Grace, Toni Janeen" w:date="2017-08-02T16:29:00Z">
        <w:r w:rsidR="007967CF">
          <w:t xml:space="preserve"> All policies require prior approval as to form by the Office of University Counsel.</w:t>
        </w:r>
      </w:ins>
    </w:p>
    <w:p w:rsidR="00A855D3" w:rsidRPr="007315B1" w:rsidRDefault="00A142E2">
      <w:pPr>
        <w:pStyle w:val="BodyText"/>
        <w:numPr>
          <w:ilvl w:val="0"/>
          <w:numId w:val="1"/>
        </w:numPr>
        <w:tabs>
          <w:tab w:val="left" w:pos="1020"/>
        </w:tabs>
        <w:ind w:left="1020"/>
      </w:pPr>
      <w:r w:rsidRPr="007315B1">
        <w:rPr>
          <w:spacing w:val="-3"/>
        </w:rPr>
        <w:t>F</w:t>
      </w:r>
      <w:r w:rsidRPr="007315B1">
        <w:rPr>
          <w:spacing w:val="-2"/>
        </w:rPr>
        <w:t>o</w:t>
      </w:r>
      <w:r w:rsidRPr="007315B1">
        <w:t>r</w:t>
      </w:r>
      <w:r w:rsidRPr="007315B1">
        <w:rPr>
          <w:spacing w:val="-14"/>
        </w:rPr>
        <w:t xml:space="preserve"> </w:t>
      </w:r>
      <w:r w:rsidRPr="007315B1">
        <w:rPr>
          <w:spacing w:val="-2"/>
        </w:rPr>
        <w:t>B</w:t>
      </w:r>
      <w:r w:rsidRPr="007315B1">
        <w:rPr>
          <w:spacing w:val="-5"/>
        </w:rPr>
        <w:t>o</w:t>
      </w:r>
      <w:r w:rsidRPr="007315B1">
        <w:rPr>
          <w:spacing w:val="-2"/>
        </w:rPr>
        <w:t>a</w:t>
      </w:r>
      <w:r w:rsidRPr="007315B1">
        <w:rPr>
          <w:spacing w:val="-7"/>
        </w:rPr>
        <w:t>r</w:t>
      </w:r>
      <w:r w:rsidRPr="007315B1">
        <w:t>d</w:t>
      </w:r>
      <w:r w:rsidRPr="007315B1">
        <w:rPr>
          <w:spacing w:val="-12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e</w:t>
      </w:r>
      <w:r w:rsidRPr="007315B1">
        <w:rPr>
          <w:spacing w:val="-5"/>
        </w:rPr>
        <w:t>e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rPr>
          <w:spacing w:val="-6"/>
        </w:rPr>
        <w:t>s</w:t>
      </w:r>
      <w:r w:rsidRPr="007315B1">
        <w:t>,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S</w:t>
      </w:r>
      <w:r w:rsidRPr="007315B1">
        <w:rPr>
          <w:spacing w:val="-5"/>
        </w:rPr>
        <w:t>e</w:t>
      </w:r>
      <w:r w:rsidRPr="007315B1">
        <w:rPr>
          <w:spacing w:val="-3"/>
        </w:rPr>
        <w:t>cr</w:t>
      </w:r>
      <w:r w:rsidRPr="007315B1">
        <w:rPr>
          <w:spacing w:val="-5"/>
        </w:rPr>
        <w:t>e</w:t>
      </w:r>
      <w:r w:rsidRPr="007315B1">
        <w:rPr>
          <w:spacing w:val="-2"/>
        </w:rPr>
        <w:t>ta</w:t>
      </w:r>
      <w:r w:rsidRPr="007315B1">
        <w:rPr>
          <w:spacing w:val="-3"/>
        </w:rPr>
        <w:t>r</w:t>
      </w:r>
      <w:r w:rsidRPr="007315B1">
        <w:t>y</w:t>
      </w:r>
      <w:r w:rsidRPr="007315B1">
        <w:rPr>
          <w:spacing w:val="-13"/>
        </w:rPr>
        <w:t xml:space="preserve"> </w:t>
      </w:r>
      <w:r w:rsidRPr="007315B1">
        <w:rPr>
          <w:spacing w:val="-6"/>
        </w:rPr>
        <w:t>s</w:t>
      </w:r>
      <w:r w:rsidRPr="007315B1">
        <w:rPr>
          <w:spacing w:val="-2"/>
        </w:rPr>
        <w:t>ha</w:t>
      </w:r>
      <w:r w:rsidRPr="007315B1">
        <w:rPr>
          <w:spacing w:val="-3"/>
        </w:rPr>
        <w:t>l</w:t>
      </w:r>
      <w:r w:rsidRPr="007315B1">
        <w:rPr>
          <w:spacing w:val="-7"/>
        </w:rPr>
        <w:t>l</w:t>
      </w:r>
      <w:r w:rsidRPr="007315B1">
        <w:t>:</w:t>
      </w:r>
    </w:p>
    <w:p w:rsidR="00A855D3" w:rsidRPr="007315B1" w:rsidRDefault="00A142E2">
      <w:pPr>
        <w:pStyle w:val="BodyText"/>
        <w:numPr>
          <w:ilvl w:val="1"/>
          <w:numId w:val="1"/>
        </w:numPr>
        <w:tabs>
          <w:tab w:val="left" w:pos="1380"/>
        </w:tabs>
        <w:ind w:hanging="360"/>
      </w:pPr>
      <w:r w:rsidRPr="007315B1">
        <w:rPr>
          <w:spacing w:val="-2"/>
        </w:rPr>
        <w:t>P</w:t>
      </w:r>
      <w:r w:rsidRPr="007315B1">
        <w:rPr>
          <w:spacing w:val="-3"/>
        </w:rPr>
        <w:t>r</w:t>
      </w:r>
      <w:r w:rsidRPr="007315B1">
        <w:rPr>
          <w:spacing w:val="-5"/>
        </w:rPr>
        <w:t>e</w:t>
      </w:r>
      <w:r w:rsidRPr="007315B1">
        <w:rPr>
          <w:spacing w:val="-2"/>
        </w:rPr>
        <w:t>pa</w:t>
      </w:r>
      <w:r w:rsidRPr="007315B1">
        <w:rPr>
          <w:spacing w:val="-7"/>
        </w:rPr>
        <w:t>r</w:t>
      </w:r>
      <w:r w:rsidRPr="007315B1">
        <w:t>e</w:t>
      </w:r>
      <w:r w:rsidRPr="007315B1">
        <w:rPr>
          <w:spacing w:val="-13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-12"/>
        </w:rPr>
        <w:t xml:space="preserve"> </w:t>
      </w:r>
      <w:r w:rsidRPr="007315B1">
        <w:rPr>
          <w:spacing w:val="-5"/>
        </w:rPr>
        <w:t>b</w:t>
      </w:r>
      <w:r w:rsidRPr="007315B1">
        <w:rPr>
          <w:spacing w:val="-2"/>
        </w:rPr>
        <w:t>oa</w:t>
      </w:r>
      <w:r w:rsidRPr="007315B1">
        <w:rPr>
          <w:spacing w:val="-7"/>
        </w:rPr>
        <w:t>r</w:t>
      </w:r>
      <w:r w:rsidRPr="007315B1">
        <w:rPr>
          <w:spacing w:val="-2"/>
        </w:rPr>
        <w:t>d</w:t>
      </w:r>
      <w:r w:rsidRPr="007315B1">
        <w:rPr>
          <w:spacing w:val="-7"/>
        </w:rPr>
        <w:t>r</w:t>
      </w:r>
      <w:r w:rsidRPr="007315B1">
        <w:rPr>
          <w:spacing w:val="-2"/>
        </w:rPr>
        <w:t>o</w:t>
      </w:r>
      <w:r w:rsidRPr="007315B1">
        <w:rPr>
          <w:spacing w:val="-5"/>
        </w:rPr>
        <w:t>o</w:t>
      </w:r>
      <w:r w:rsidRPr="007315B1">
        <w:t>m</w:t>
      </w:r>
      <w:r w:rsidRPr="007315B1">
        <w:rPr>
          <w:spacing w:val="-13"/>
        </w:rPr>
        <w:t xml:space="preserve"> </w:t>
      </w:r>
      <w:r w:rsidRPr="007315B1">
        <w:rPr>
          <w:spacing w:val="-2"/>
        </w:rPr>
        <w:t>fo</w:t>
      </w:r>
      <w:r w:rsidRPr="007315B1">
        <w:t>r</w:t>
      </w:r>
      <w:r w:rsidRPr="007315B1">
        <w:rPr>
          <w:spacing w:val="-14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e</w:t>
      </w:r>
      <w:r w:rsidRPr="007315B1">
        <w:rPr>
          <w:spacing w:val="-5"/>
        </w:rPr>
        <w:t>e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t>s</w:t>
      </w:r>
      <w:r w:rsidRPr="007315B1">
        <w:rPr>
          <w:spacing w:val="-13"/>
        </w:rPr>
        <w:t xml:space="preserve"> </w:t>
      </w:r>
      <w:r w:rsidRPr="007315B1">
        <w:rPr>
          <w:spacing w:val="-5"/>
        </w:rPr>
        <w:t>an</w:t>
      </w:r>
      <w:r w:rsidRPr="007315B1">
        <w:t>d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h</w:t>
      </w:r>
      <w:r w:rsidRPr="007315B1">
        <w:rPr>
          <w:spacing w:val="-5"/>
        </w:rPr>
        <w:t>e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rPr>
          <w:spacing w:val="-3"/>
        </w:rPr>
        <w:t>s</w:t>
      </w:r>
      <w:r w:rsidRPr="007315B1">
        <w:t>.</w:t>
      </w:r>
    </w:p>
    <w:p w:rsidR="00A855D3" w:rsidRPr="007315B1" w:rsidRDefault="00A142E2">
      <w:pPr>
        <w:pStyle w:val="BodyText"/>
        <w:numPr>
          <w:ilvl w:val="1"/>
          <w:numId w:val="1"/>
        </w:numPr>
        <w:tabs>
          <w:tab w:val="left" w:pos="1380"/>
        </w:tabs>
        <w:ind w:right="114" w:hanging="360"/>
      </w:pPr>
      <w:r w:rsidRPr="007315B1">
        <w:rPr>
          <w:spacing w:val="-3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c</w:t>
      </w:r>
      <w:r w:rsidRPr="007315B1">
        <w:rPr>
          <w:spacing w:val="-2"/>
        </w:rPr>
        <w:t>o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58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u</w:t>
      </w:r>
      <w:r w:rsidRPr="007315B1">
        <w:rPr>
          <w:spacing w:val="-2"/>
        </w:rPr>
        <w:t>t</w:t>
      </w:r>
      <w:r w:rsidRPr="007315B1">
        <w:rPr>
          <w:spacing w:val="-5"/>
        </w:rPr>
        <w:t>e</w:t>
      </w:r>
      <w:r w:rsidRPr="007315B1">
        <w:t>s</w:t>
      </w:r>
      <w:r w:rsidRPr="007315B1">
        <w:rPr>
          <w:spacing w:val="60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58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e</w:t>
      </w:r>
      <w:r w:rsidRPr="007315B1">
        <w:rPr>
          <w:spacing w:val="-5"/>
        </w:rPr>
        <w:t>e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t>s</w:t>
      </w:r>
      <w:r w:rsidRPr="007315B1">
        <w:rPr>
          <w:spacing w:val="57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n</w:t>
      </w:r>
      <w:r w:rsidRPr="007315B1">
        <w:t>d</w:t>
      </w:r>
      <w:r w:rsidRPr="007315B1">
        <w:rPr>
          <w:spacing w:val="59"/>
        </w:rPr>
        <w:t xml:space="preserve"> </w:t>
      </w:r>
      <w:r w:rsidRPr="007315B1">
        <w:rPr>
          <w:spacing w:val="-5"/>
        </w:rPr>
        <w:t>h</w:t>
      </w:r>
      <w:r w:rsidRPr="007315B1">
        <w:rPr>
          <w:spacing w:val="-2"/>
        </w:rPr>
        <w:t>ea</w:t>
      </w:r>
      <w:r w:rsidRPr="007315B1">
        <w:rPr>
          <w:spacing w:val="-3"/>
        </w:rPr>
        <w:t>r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t>s</w:t>
      </w:r>
      <w:r w:rsidRPr="007315B1">
        <w:rPr>
          <w:spacing w:val="58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58"/>
        </w:rPr>
        <w:t xml:space="preserve"> </w:t>
      </w:r>
      <w:r w:rsidRPr="007315B1">
        <w:rPr>
          <w:spacing w:val="-2"/>
        </w:rPr>
        <w:t>d</w:t>
      </w:r>
      <w:r w:rsidRPr="007315B1">
        <w:rPr>
          <w:spacing w:val="-3"/>
        </w:rPr>
        <w:t>is</w:t>
      </w:r>
      <w:r w:rsidRPr="007315B1">
        <w:rPr>
          <w:spacing w:val="-2"/>
        </w:rPr>
        <w:t>t</w:t>
      </w:r>
      <w:r w:rsidRPr="007315B1">
        <w:rPr>
          <w:spacing w:val="-3"/>
        </w:rPr>
        <w:t>r</w:t>
      </w:r>
      <w:r w:rsidRPr="007315B1">
        <w:rPr>
          <w:spacing w:val="-7"/>
        </w:rPr>
        <w:t>i</w:t>
      </w:r>
      <w:r w:rsidRPr="007315B1">
        <w:rPr>
          <w:spacing w:val="-5"/>
        </w:rPr>
        <w:t>b</w:t>
      </w:r>
      <w:r w:rsidRPr="007315B1">
        <w:rPr>
          <w:spacing w:val="-2"/>
        </w:rPr>
        <w:t>u</w:t>
      </w:r>
      <w:r w:rsidRPr="007315B1">
        <w:rPr>
          <w:spacing w:val="-6"/>
        </w:rPr>
        <w:t>t</w:t>
      </w:r>
      <w:r w:rsidRPr="007315B1">
        <w:t>e</w:t>
      </w:r>
      <w:r w:rsidRPr="007315B1">
        <w:rPr>
          <w:spacing w:val="61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59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7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u</w:t>
      </w:r>
      <w:r w:rsidRPr="007315B1">
        <w:rPr>
          <w:spacing w:val="-6"/>
        </w:rPr>
        <w:t>t</w:t>
      </w:r>
      <w:r w:rsidRPr="007315B1">
        <w:rPr>
          <w:spacing w:val="-2"/>
        </w:rPr>
        <w:t>e</w:t>
      </w:r>
      <w:r w:rsidRPr="007315B1">
        <w:t>s</w:t>
      </w:r>
      <w:r w:rsidRPr="007315B1">
        <w:rPr>
          <w:spacing w:val="57"/>
        </w:rPr>
        <w:t xml:space="preserve"> </w:t>
      </w:r>
      <w:r w:rsidRPr="007315B1">
        <w:rPr>
          <w:spacing w:val="-2"/>
        </w:rPr>
        <w:t>fo</w:t>
      </w:r>
      <w:r w:rsidRPr="007315B1">
        <w:t>r</w:t>
      </w:r>
      <w:r w:rsidRPr="007315B1">
        <w:rPr>
          <w:w w:val="99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v</w:t>
      </w:r>
      <w:r w:rsidRPr="007315B1">
        <w:rPr>
          <w:spacing w:val="-3"/>
        </w:rPr>
        <w:t>i</w:t>
      </w:r>
      <w:r w:rsidRPr="007315B1">
        <w:rPr>
          <w:spacing w:val="-2"/>
        </w:rPr>
        <w:t>e</w:t>
      </w:r>
      <w:r w:rsidRPr="007315B1">
        <w:t>w</w:t>
      </w:r>
      <w:r w:rsidRPr="007315B1">
        <w:rPr>
          <w:spacing w:val="-15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-14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pp</w:t>
      </w:r>
      <w:r w:rsidRPr="007315B1">
        <w:rPr>
          <w:spacing w:val="-7"/>
        </w:rPr>
        <w:t>r</w:t>
      </w:r>
      <w:r w:rsidRPr="007315B1">
        <w:rPr>
          <w:spacing w:val="-2"/>
        </w:rPr>
        <w:t>o</w:t>
      </w:r>
      <w:r w:rsidRPr="007315B1">
        <w:rPr>
          <w:spacing w:val="-6"/>
        </w:rPr>
        <w:t>v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.</w:t>
      </w:r>
    </w:p>
    <w:p w:rsidR="00A855D3" w:rsidRPr="007315B1" w:rsidRDefault="00A142E2">
      <w:pPr>
        <w:pStyle w:val="BodyText"/>
        <w:numPr>
          <w:ilvl w:val="1"/>
          <w:numId w:val="1"/>
        </w:numPr>
        <w:tabs>
          <w:tab w:val="left" w:pos="1380"/>
        </w:tabs>
        <w:spacing w:before="62"/>
      </w:pPr>
      <w:r w:rsidRPr="007315B1">
        <w:rPr>
          <w:spacing w:val="-3"/>
        </w:rPr>
        <w:t>M</w:t>
      </w:r>
      <w:r w:rsidRPr="007315B1">
        <w:rPr>
          <w:spacing w:val="-2"/>
        </w:rPr>
        <w:t>a</w:t>
      </w:r>
      <w:r w:rsidRPr="007315B1">
        <w:rPr>
          <w:spacing w:val="-3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ta</w:t>
      </w:r>
      <w:r w:rsidRPr="007315B1">
        <w:rPr>
          <w:spacing w:val="-7"/>
        </w:rPr>
        <w:t>i</w:t>
      </w:r>
      <w:r w:rsidRPr="007315B1">
        <w:t>n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o</w:t>
      </w:r>
      <w:r w:rsidRPr="007315B1">
        <w:rPr>
          <w:spacing w:val="-2"/>
        </w:rPr>
        <w:t>ff</w:t>
      </w:r>
      <w:r w:rsidRPr="007315B1">
        <w:rPr>
          <w:spacing w:val="-3"/>
        </w:rPr>
        <w:t>ic</w:t>
      </w:r>
      <w:r w:rsidRPr="007315B1">
        <w:rPr>
          <w:spacing w:val="-7"/>
        </w:rPr>
        <w:t>i</w:t>
      </w:r>
      <w:r w:rsidRPr="007315B1">
        <w:rPr>
          <w:spacing w:val="-2"/>
        </w:rPr>
        <w:t>a</w:t>
      </w:r>
      <w:r w:rsidRPr="007315B1">
        <w:t>l</w:t>
      </w:r>
      <w:r w:rsidRPr="007315B1">
        <w:rPr>
          <w:spacing w:val="-13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7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u</w:t>
      </w:r>
      <w:r w:rsidRPr="007315B1">
        <w:rPr>
          <w:spacing w:val="-6"/>
        </w:rPr>
        <w:t>t</w:t>
      </w:r>
      <w:r w:rsidRPr="007315B1">
        <w:rPr>
          <w:spacing w:val="-5"/>
        </w:rPr>
        <w:t>e</w:t>
      </w:r>
      <w:r w:rsidRPr="007315B1">
        <w:t>s</w:t>
      </w:r>
      <w:r w:rsidRPr="007315B1">
        <w:rPr>
          <w:spacing w:val="-10"/>
        </w:rPr>
        <w:t xml:space="preserve"> </w:t>
      </w:r>
      <w:r w:rsidRPr="007315B1">
        <w:rPr>
          <w:spacing w:val="-5"/>
        </w:rPr>
        <w:t>an</w:t>
      </w:r>
      <w:r w:rsidRPr="007315B1">
        <w:t>d</w:t>
      </w:r>
      <w:r w:rsidRPr="007315B1">
        <w:rPr>
          <w:spacing w:val="-9"/>
        </w:rPr>
        <w:t xml:space="preserve"> </w:t>
      </w:r>
      <w:r w:rsidRPr="007315B1">
        <w:rPr>
          <w:spacing w:val="-7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c</w:t>
      </w:r>
      <w:r w:rsidRPr="007315B1">
        <w:rPr>
          <w:spacing w:val="-2"/>
        </w:rPr>
        <w:t>o</w:t>
      </w:r>
      <w:r w:rsidRPr="007315B1">
        <w:rPr>
          <w:spacing w:val="-3"/>
        </w:rPr>
        <w:t>r</w:t>
      </w:r>
      <w:r w:rsidRPr="007315B1">
        <w:rPr>
          <w:spacing w:val="-2"/>
        </w:rPr>
        <w:t>d</w:t>
      </w:r>
      <w:r w:rsidRPr="007315B1">
        <w:t>s</w:t>
      </w:r>
      <w:r w:rsidRPr="007315B1">
        <w:rPr>
          <w:spacing w:val="-12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-13"/>
        </w:rPr>
        <w:t xml:space="preserve"> </w:t>
      </w:r>
      <w:r w:rsidRPr="007315B1">
        <w:rPr>
          <w:spacing w:val="-5"/>
        </w:rPr>
        <w:t>B</w:t>
      </w:r>
      <w:r w:rsidRPr="007315B1">
        <w:rPr>
          <w:spacing w:val="-2"/>
        </w:rPr>
        <w:t>o</w:t>
      </w:r>
      <w:r w:rsidRPr="007315B1">
        <w:rPr>
          <w:spacing w:val="-5"/>
        </w:rPr>
        <w:t>a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p</w:t>
      </w:r>
      <w:r w:rsidRPr="007315B1">
        <w:rPr>
          <w:spacing w:val="-3"/>
        </w:rPr>
        <w:t>r</w:t>
      </w:r>
      <w:r w:rsidRPr="007315B1">
        <w:rPr>
          <w:spacing w:val="-2"/>
        </w:rPr>
        <w:t>o</w:t>
      </w:r>
      <w:r w:rsidRPr="007315B1">
        <w:rPr>
          <w:spacing w:val="-6"/>
        </w:rPr>
        <w:t>c</w:t>
      </w:r>
      <w:r w:rsidRPr="007315B1">
        <w:rPr>
          <w:spacing w:val="-5"/>
        </w:rPr>
        <w:t>e</w:t>
      </w:r>
      <w:r w:rsidRPr="007315B1">
        <w:rPr>
          <w:spacing w:val="-2"/>
        </w:rPr>
        <w:t>ed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t>s</w:t>
      </w:r>
      <w:r w:rsidRPr="007315B1">
        <w:rPr>
          <w:spacing w:val="-12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n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3"/>
        </w:rPr>
        <w:t>c</w:t>
      </w:r>
      <w:r w:rsidRPr="007315B1">
        <w:rPr>
          <w:spacing w:val="-2"/>
        </w:rPr>
        <w:t>t</w:t>
      </w:r>
      <w:r w:rsidRPr="007315B1">
        <w:rPr>
          <w:spacing w:val="-7"/>
        </w:rPr>
        <w:t>i</w:t>
      </w:r>
      <w:r w:rsidRPr="007315B1">
        <w:rPr>
          <w:spacing w:val="-2"/>
        </w:rPr>
        <w:t>o</w:t>
      </w:r>
      <w:r w:rsidRPr="007315B1">
        <w:rPr>
          <w:spacing w:val="-5"/>
        </w:rPr>
        <w:t>n</w:t>
      </w:r>
      <w:r w:rsidRPr="007315B1">
        <w:rPr>
          <w:spacing w:val="-3"/>
        </w:rPr>
        <w:t>s</w:t>
      </w:r>
      <w:r w:rsidRPr="007315B1">
        <w:t>.</w:t>
      </w:r>
    </w:p>
    <w:p w:rsidR="00A855D3" w:rsidRPr="007315B1" w:rsidRDefault="00A142E2" w:rsidP="00A142E2">
      <w:pPr>
        <w:pStyle w:val="BodyText"/>
        <w:spacing w:before="79"/>
        <w:ind w:right="116" w:firstLine="0"/>
      </w:pPr>
      <w:r w:rsidRPr="007315B1">
        <w:rPr>
          <w:spacing w:val="-3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-12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3"/>
        </w:rPr>
        <w:t>i</w:t>
      </w:r>
      <w:r w:rsidRPr="007315B1">
        <w:rPr>
          <w:spacing w:val="-5"/>
        </w:rPr>
        <w:t>nu</w:t>
      </w:r>
      <w:r w:rsidRPr="007315B1">
        <w:rPr>
          <w:spacing w:val="-2"/>
        </w:rPr>
        <w:t>te</w:t>
      </w:r>
      <w:r w:rsidRPr="007315B1">
        <w:t>s</w:t>
      </w:r>
      <w:r w:rsidRPr="007315B1">
        <w:rPr>
          <w:spacing w:val="-10"/>
        </w:rPr>
        <w:t xml:space="preserve"> </w:t>
      </w:r>
      <w:r w:rsidRPr="007315B1">
        <w:rPr>
          <w:spacing w:val="-5"/>
        </w:rPr>
        <w:t>an</w:t>
      </w:r>
      <w:r w:rsidRPr="007315B1">
        <w:t>d</w:t>
      </w:r>
      <w:r w:rsidRPr="007315B1">
        <w:rPr>
          <w:spacing w:val="-10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o</w:t>
      </w:r>
      <w:r w:rsidRPr="007315B1">
        <w:rPr>
          <w:spacing w:val="-6"/>
        </w:rPr>
        <w:t>t</w:t>
      </w:r>
      <w:r w:rsidRPr="007315B1">
        <w:rPr>
          <w:spacing w:val="-5"/>
        </w:rPr>
        <w:t>h</w:t>
      </w:r>
      <w:r w:rsidRPr="007315B1">
        <w:rPr>
          <w:spacing w:val="-2"/>
        </w:rPr>
        <w:t>e</w:t>
      </w:r>
      <w:r w:rsidRPr="007315B1">
        <w:t>r</w:t>
      </w:r>
      <w:r w:rsidRPr="007315B1">
        <w:rPr>
          <w:spacing w:val="-12"/>
        </w:rPr>
        <w:t xml:space="preserve"> </w:t>
      </w:r>
      <w:r w:rsidRPr="007315B1">
        <w:rPr>
          <w:spacing w:val="-5"/>
        </w:rPr>
        <w:t>o</w:t>
      </w:r>
      <w:r w:rsidRPr="007315B1">
        <w:rPr>
          <w:spacing w:val="-2"/>
        </w:rPr>
        <w:t>ff</w:t>
      </w:r>
      <w:r w:rsidRPr="007315B1">
        <w:rPr>
          <w:spacing w:val="-3"/>
        </w:rPr>
        <w:t>ici</w:t>
      </w:r>
      <w:r w:rsidRPr="007315B1">
        <w:rPr>
          <w:spacing w:val="-5"/>
        </w:rPr>
        <w:t>a</w:t>
      </w:r>
      <w:r w:rsidRPr="007315B1">
        <w:t>l</w:t>
      </w:r>
      <w:r w:rsidRPr="007315B1">
        <w:rPr>
          <w:spacing w:val="-9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5"/>
        </w:rPr>
        <w:t>e</w:t>
      </w:r>
      <w:r w:rsidRPr="007315B1">
        <w:rPr>
          <w:spacing w:val="-3"/>
        </w:rPr>
        <w:t>c</w:t>
      </w:r>
      <w:r w:rsidRPr="007315B1">
        <w:rPr>
          <w:spacing w:val="-2"/>
        </w:rPr>
        <w:t>o</w:t>
      </w:r>
      <w:r w:rsidRPr="007315B1">
        <w:rPr>
          <w:spacing w:val="-7"/>
        </w:rPr>
        <w:t>r</w:t>
      </w:r>
      <w:r w:rsidRPr="007315B1">
        <w:rPr>
          <w:spacing w:val="-2"/>
        </w:rPr>
        <w:t>d</w:t>
      </w:r>
      <w:r w:rsidRPr="007315B1">
        <w:t>s</w:t>
      </w:r>
      <w:r w:rsidRPr="007315B1">
        <w:rPr>
          <w:spacing w:val="-10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-10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-9"/>
        </w:rPr>
        <w:t xml:space="preserve"> </w:t>
      </w:r>
      <w:r w:rsidRPr="007315B1">
        <w:rPr>
          <w:spacing w:val="-3"/>
        </w:rPr>
        <w:t>ECU Lab School s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5"/>
        </w:rPr>
        <w:t xml:space="preserve"> </w:t>
      </w:r>
      <w:r w:rsidRPr="007315B1">
        <w:rPr>
          <w:spacing w:val="-2"/>
        </w:rPr>
        <w:t>b</w:t>
      </w:r>
      <w:r w:rsidRPr="007315B1">
        <w:t>e</w:t>
      </w:r>
      <w:r w:rsidRPr="007315B1">
        <w:rPr>
          <w:spacing w:val="7"/>
        </w:rPr>
        <w:t xml:space="preserve"> </w:t>
      </w:r>
      <w:r w:rsidRPr="007315B1">
        <w:rPr>
          <w:spacing w:val="-6"/>
        </w:rPr>
        <w:t>k</w:t>
      </w:r>
      <w:r w:rsidRPr="007315B1">
        <w:rPr>
          <w:spacing w:val="-5"/>
        </w:rPr>
        <w:t>e</w:t>
      </w:r>
      <w:r w:rsidRPr="007315B1">
        <w:rPr>
          <w:spacing w:val="-2"/>
        </w:rPr>
        <w:t>p</w:t>
      </w:r>
      <w:r w:rsidRPr="007315B1">
        <w:t>t</w:t>
      </w:r>
      <w:r w:rsidRPr="007315B1">
        <w:rPr>
          <w:spacing w:val="7"/>
        </w:rPr>
        <w:t xml:space="preserve"> </w:t>
      </w:r>
      <w:r w:rsidRPr="007315B1">
        <w:rPr>
          <w:spacing w:val="-5"/>
        </w:rPr>
        <w:t>u</w:t>
      </w:r>
      <w:r w:rsidRPr="007315B1">
        <w:t>p</w:t>
      </w:r>
      <w:r w:rsidRPr="007315B1">
        <w:rPr>
          <w:spacing w:val="7"/>
        </w:rPr>
        <w:t xml:space="preserve"> </w:t>
      </w:r>
      <w:r w:rsidRPr="007315B1">
        <w:rPr>
          <w:spacing w:val="-6"/>
        </w:rPr>
        <w:t>t</w:t>
      </w:r>
      <w:r w:rsidRPr="007315B1">
        <w:t>o</w:t>
      </w:r>
      <w:r w:rsidRPr="007315B1">
        <w:rPr>
          <w:spacing w:val="8"/>
        </w:rPr>
        <w:t xml:space="preserve"> </w:t>
      </w:r>
      <w:r w:rsidRPr="007315B1">
        <w:rPr>
          <w:spacing w:val="-5"/>
        </w:rPr>
        <w:t>d</w:t>
      </w:r>
      <w:r w:rsidRPr="007315B1">
        <w:rPr>
          <w:spacing w:val="-2"/>
        </w:rPr>
        <w:t>a</w:t>
      </w:r>
      <w:r w:rsidRPr="007315B1">
        <w:rPr>
          <w:spacing w:val="-6"/>
        </w:rPr>
        <w:t>t</w:t>
      </w:r>
      <w:r w:rsidRPr="007315B1">
        <w:t>e</w:t>
      </w:r>
      <w:r w:rsidRPr="007315B1">
        <w:rPr>
          <w:spacing w:val="7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n</w:t>
      </w:r>
      <w:r w:rsidRPr="007315B1">
        <w:t>d</w:t>
      </w:r>
      <w:r w:rsidRPr="007315B1">
        <w:rPr>
          <w:spacing w:val="7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3"/>
        </w:rPr>
        <w:t>c</w:t>
      </w:r>
      <w:r w:rsidRPr="007315B1">
        <w:rPr>
          <w:spacing w:val="-6"/>
        </w:rPr>
        <w:t>c</w:t>
      </w:r>
      <w:r w:rsidRPr="007315B1">
        <w:rPr>
          <w:spacing w:val="-2"/>
        </w:rPr>
        <w:t>u</w:t>
      </w:r>
      <w:r w:rsidRPr="007315B1">
        <w:rPr>
          <w:spacing w:val="-3"/>
        </w:rPr>
        <w:t>r</w:t>
      </w:r>
      <w:r w:rsidRPr="007315B1">
        <w:rPr>
          <w:spacing w:val="-5"/>
        </w:rPr>
        <w:t>a</w:t>
      </w:r>
      <w:r w:rsidRPr="007315B1">
        <w:rPr>
          <w:spacing w:val="-2"/>
        </w:rPr>
        <w:t>te</w:t>
      </w:r>
      <w:r w:rsidRPr="007315B1">
        <w:rPr>
          <w:spacing w:val="-3"/>
        </w:rPr>
        <w:t>l</w:t>
      </w:r>
      <w:r w:rsidRPr="007315B1">
        <w:t>y</w:t>
      </w:r>
      <w:r w:rsidRPr="007315B1">
        <w:rPr>
          <w:spacing w:val="4"/>
        </w:rPr>
        <w:t xml:space="preserve"> </w:t>
      </w:r>
      <w:r w:rsidRPr="007315B1">
        <w:rPr>
          <w:spacing w:val="-2"/>
        </w:rPr>
        <w:t>b</w:t>
      </w:r>
      <w:r w:rsidRPr="007315B1">
        <w:t>y</w:t>
      </w:r>
      <w:r w:rsidRPr="007315B1">
        <w:rPr>
          <w:spacing w:val="3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="001460BC">
        <w:rPr>
          <w:spacing w:val="-2"/>
        </w:rPr>
        <w:t xml:space="preserve"> dean’s designee</w:t>
      </w:r>
      <w:r w:rsidRPr="007315B1">
        <w:t>.</w:t>
      </w:r>
      <w:r w:rsidRPr="007315B1">
        <w:rPr>
          <w:spacing w:val="4"/>
        </w:rPr>
        <w:t xml:space="preserve"> </w:t>
      </w:r>
      <w:r w:rsidRPr="007315B1">
        <w:t>T</w:t>
      </w:r>
      <w:r w:rsidRPr="007315B1">
        <w:rPr>
          <w:spacing w:val="-5"/>
        </w:rPr>
        <w:t>he</w:t>
      </w:r>
      <w:r w:rsidRPr="007315B1">
        <w:t>y</w:t>
      </w:r>
      <w:r w:rsidRPr="007315B1">
        <w:rPr>
          <w:spacing w:val="4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2"/>
        </w:rPr>
        <w:t>u</w:t>
      </w:r>
      <w:r w:rsidRPr="007315B1">
        <w:rPr>
          <w:spacing w:val="-3"/>
        </w:rPr>
        <w:t>s</w:t>
      </w:r>
      <w:r w:rsidRPr="007315B1">
        <w:t>t</w:t>
      </w:r>
      <w:r w:rsidRPr="007315B1">
        <w:rPr>
          <w:spacing w:val="6"/>
        </w:rPr>
        <w:t xml:space="preserve"> </w:t>
      </w:r>
      <w:r w:rsidRPr="007315B1">
        <w:rPr>
          <w:spacing w:val="-5"/>
        </w:rPr>
        <w:t>b</w:t>
      </w:r>
      <w:r w:rsidRPr="007315B1">
        <w:t>e</w:t>
      </w:r>
      <w:r w:rsidRPr="007315B1">
        <w:rPr>
          <w:w w:val="99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a</w:t>
      </w:r>
      <w:r w:rsidRPr="007315B1">
        <w:rPr>
          <w:spacing w:val="-3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ta</w:t>
      </w:r>
      <w:r w:rsidRPr="007315B1">
        <w:rPr>
          <w:spacing w:val="-7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e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3"/>
        </w:rPr>
        <w:t>i</w:t>
      </w:r>
      <w:r w:rsidRPr="007315B1">
        <w:t>n</w:t>
      </w:r>
      <w:r w:rsidRPr="007315B1">
        <w:rPr>
          <w:spacing w:val="-10"/>
        </w:rPr>
        <w:t xml:space="preserve"> </w:t>
      </w:r>
      <w:r w:rsidRPr="007315B1">
        <w:t>a</w:t>
      </w:r>
      <w:r w:rsidRPr="007315B1">
        <w:rPr>
          <w:spacing w:val="-10"/>
        </w:rPr>
        <w:t xml:space="preserve"> </w:t>
      </w:r>
      <w:r w:rsidRPr="007315B1">
        <w:rPr>
          <w:spacing w:val="-6"/>
        </w:rPr>
        <w:t>s</w:t>
      </w:r>
      <w:r w:rsidRPr="007315B1">
        <w:rPr>
          <w:spacing w:val="-2"/>
        </w:rPr>
        <w:t>e</w:t>
      </w:r>
      <w:r w:rsidRPr="007315B1">
        <w:rPr>
          <w:spacing w:val="-6"/>
        </w:rPr>
        <w:t>c</w:t>
      </w:r>
      <w:r w:rsidRPr="007315B1">
        <w:rPr>
          <w:spacing w:val="-2"/>
        </w:rPr>
        <w:t>u</w:t>
      </w:r>
      <w:r w:rsidRPr="007315B1">
        <w:rPr>
          <w:spacing w:val="-3"/>
        </w:rPr>
        <w:t>r</w:t>
      </w:r>
      <w:r w:rsidRPr="007315B1">
        <w:t>e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p</w:t>
      </w:r>
      <w:r w:rsidRPr="007315B1">
        <w:rPr>
          <w:spacing w:val="-3"/>
        </w:rPr>
        <w:t>l</w:t>
      </w:r>
      <w:r w:rsidRPr="007315B1">
        <w:rPr>
          <w:spacing w:val="-5"/>
        </w:rPr>
        <w:t>a</w:t>
      </w:r>
      <w:r w:rsidRPr="007315B1">
        <w:rPr>
          <w:spacing w:val="-3"/>
        </w:rPr>
        <w:t>c</w:t>
      </w:r>
      <w:r w:rsidRPr="007315B1">
        <w:t>e</w:t>
      </w:r>
      <w:r w:rsidRPr="007315B1">
        <w:rPr>
          <w:spacing w:val="-10"/>
        </w:rPr>
        <w:t xml:space="preserve"> </w:t>
      </w:r>
      <w:r w:rsidRPr="007315B1">
        <w:rPr>
          <w:spacing w:val="-3"/>
        </w:rPr>
        <w:t>i</w:t>
      </w:r>
      <w:r w:rsidRPr="007315B1">
        <w:t>n</w:t>
      </w:r>
      <w:r w:rsidRPr="007315B1">
        <w:rPr>
          <w:spacing w:val="-10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-11"/>
        </w:rPr>
        <w:t xml:space="preserve"> </w:t>
      </w:r>
      <w:r w:rsidRPr="007315B1">
        <w:rPr>
          <w:spacing w:val="-6"/>
        </w:rPr>
        <w:t>c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e</w:t>
      </w:r>
      <w:r w:rsidRPr="007315B1">
        <w:rPr>
          <w:spacing w:val="-10"/>
        </w:rPr>
        <w:t xml:space="preserve"> </w:t>
      </w:r>
      <w:r w:rsidRPr="007315B1">
        <w:rPr>
          <w:spacing w:val="-5"/>
        </w:rPr>
        <w:t>an</w:t>
      </w:r>
      <w:r w:rsidRPr="007315B1">
        <w:t>d</w:t>
      </w:r>
      <w:r w:rsidRPr="007315B1">
        <w:rPr>
          <w:spacing w:val="-8"/>
        </w:rPr>
        <w:t xml:space="preserve"> </w:t>
      </w:r>
      <w:r w:rsidRPr="007315B1">
        <w:rPr>
          <w:spacing w:val="-6"/>
        </w:rPr>
        <w:t>c</w:t>
      </w:r>
      <w:r w:rsidRPr="007315B1">
        <w:rPr>
          <w:spacing w:val="-2"/>
        </w:rPr>
        <w:t>u</w:t>
      </w:r>
      <w:r w:rsidRPr="007315B1">
        <w:rPr>
          <w:spacing w:val="-3"/>
        </w:rPr>
        <w:t>s</w:t>
      </w:r>
      <w:r w:rsidRPr="007315B1">
        <w:rPr>
          <w:spacing w:val="-6"/>
        </w:rPr>
        <w:t>t</w:t>
      </w:r>
      <w:r w:rsidRPr="007315B1">
        <w:rPr>
          <w:spacing w:val="-5"/>
        </w:rPr>
        <w:t>o</w:t>
      </w:r>
      <w:r w:rsidRPr="007315B1">
        <w:rPr>
          <w:spacing w:val="-1"/>
        </w:rPr>
        <w:t>d</w:t>
      </w:r>
      <w:r w:rsidRPr="007315B1">
        <w:t>y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-9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-10"/>
        </w:rPr>
        <w:t xml:space="preserve"> </w:t>
      </w:r>
      <w:r w:rsidR="002F747D" w:rsidRPr="007315B1">
        <w:rPr>
          <w:spacing w:val="-2"/>
        </w:rPr>
        <w:t>Dean</w:t>
      </w:r>
      <w:r w:rsidRPr="007315B1">
        <w:t>.</w:t>
      </w:r>
    </w:p>
    <w:p w:rsidR="00A855D3" w:rsidRPr="007315B1" w:rsidRDefault="00A142E2" w:rsidP="00A142E2">
      <w:pPr>
        <w:pStyle w:val="BodyText"/>
        <w:spacing w:before="75"/>
        <w:ind w:left="1387" w:right="114" w:firstLine="0"/>
      </w:pPr>
      <w:r w:rsidRPr="007315B1">
        <w:rPr>
          <w:spacing w:val="-2"/>
        </w:rPr>
        <w:t>S</w:t>
      </w:r>
      <w:r w:rsidRPr="007315B1">
        <w:rPr>
          <w:spacing w:val="-5"/>
        </w:rPr>
        <w:t>u</w:t>
      </w:r>
      <w:r w:rsidRPr="007315B1">
        <w:rPr>
          <w:spacing w:val="-2"/>
        </w:rPr>
        <w:t>p</w:t>
      </w:r>
      <w:r w:rsidRPr="007315B1">
        <w:rPr>
          <w:spacing w:val="-5"/>
        </w:rPr>
        <w:t>p</w:t>
      </w:r>
      <w:r w:rsidRPr="007315B1">
        <w:rPr>
          <w:spacing w:val="-2"/>
        </w:rPr>
        <w:t>o</w:t>
      </w:r>
      <w:r w:rsidRPr="007315B1">
        <w:rPr>
          <w:spacing w:val="-3"/>
        </w:rPr>
        <w:t>r</w:t>
      </w:r>
      <w:r w:rsidRPr="007315B1">
        <w:rPr>
          <w:spacing w:val="-6"/>
        </w:rPr>
        <w:t>t</w:t>
      </w:r>
      <w:r w:rsidRPr="007315B1">
        <w:rPr>
          <w:spacing w:val="-3"/>
        </w:rPr>
        <w:t>i</w:t>
      </w:r>
      <w:r w:rsidRPr="007315B1">
        <w:rPr>
          <w:spacing w:val="-2"/>
        </w:rPr>
        <w:t>n</w:t>
      </w:r>
      <w:r w:rsidRPr="007315B1">
        <w:t>g</w:t>
      </w:r>
      <w:r w:rsidRPr="007315B1">
        <w:rPr>
          <w:spacing w:val="-13"/>
        </w:rPr>
        <w:t xml:space="preserve"> </w:t>
      </w:r>
      <w:r w:rsidRPr="007315B1">
        <w:rPr>
          <w:spacing w:val="-2"/>
        </w:rPr>
        <w:t>d</w:t>
      </w:r>
      <w:r w:rsidRPr="007315B1">
        <w:rPr>
          <w:spacing w:val="-5"/>
        </w:rPr>
        <w:t>o</w:t>
      </w:r>
      <w:r w:rsidRPr="007315B1">
        <w:rPr>
          <w:spacing w:val="-3"/>
        </w:rPr>
        <w:t>c</w:t>
      </w:r>
      <w:r w:rsidRPr="007315B1">
        <w:rPr>
          <w:spacing w:val="-5"/>
        </w:rPr>
        <w:t>u</w:t>
      </w:r>
      <w:r w:rsidRPr="007315B1">
        <w:rPr>
          <w:spacing w:val="-3"/>
        </w:rPr>
        <w:t>m</w:t>
      </w:r>
      <w:r w:rsidRPr="007315B1">
        <w:rPr>
          <w:spacing w:val="-2"/>
        </w:rPr>
        <w:t>e</w:t>
      </w:r>
      <w:r w:rsidRPr="007315B1">
        <w:rPr>
          <w:spacing w:val="-5"/>
        </w:rPr>
        <w:t>n</w:t>
      </w:r>
      <w:r w:rsidRPr="007315B1">
        <w:rPr>
          <w:spacing w:val="-2"/>
        </w:rPr>
        <w:t>t</w:t>
      </w:r>
      <w:r w:rsidRPr="007315B1">
        <w:t>s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b</w:t>
      </w:r>
      <w:r w:rsidRPr="007315B1">
        <w:rPr>
          <w:spacing w:val="-5"/>
        </w:rPr>
        <w:t>a</w:t>
      </w:r>
      <w:r w:rsidRPr="007315B1">
        <w:rPr>
          <w:spacing w:val="-3"/>
        </w:rPr>
        <w:t>ck</w:t>
      </w:r>
      <w:r w:rsidRPr="007315B1">
        <w:rPr>
          <w:spacing w:val="-5"/>
        </w:rPr>
        <w:t>g</w:t>
      </w:r>
      <w:r w:rsidRPr="007315B1">
        <w:rPr>
          <w:spacing w:val="-3"/>
        </w:rPr>
        <w:t>r</w:t>
      </w:r>
      <w:r w:rsidRPr="007315B1">
        <w:rPr>
          <w:spacing w:val="-5"/>
        </w:rPr>
        <w:t>o</w:t>
      </w:r>
      <w:r w:rsidRPr="007315B1">
        <w:rPr>
          <w:spacing w:val="-2"/>
        </w:rPr>
        <w:t>u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-9"/>
        </w:rPr>
        <w:t xml:space="preserve"> </w:t>
      </w:r>
      <w:r w:rsidRPr="007315B1">
        <w:rPr>
          <w:spacing w:val="-7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fo</w:t>
      </w:r>
      <w:r w:rsidRPr="007315B1">
        <w:rPr>
          <w:spacing w:val="-7"/>
        </w:rPr>
        <w:t>r</w:t>
      </w:r>
      <w:r w:rsidRPr="007315B1">
        <w:rPr>
          <w:spacing w:val="-3"/>
        </w:rPr>
        <w:t>m</w:t>
      </w:r>
      <w:r w:rsidRPr="007315B1">
        <w:rPr>
          <w:spacing w:val="-2"/>
        </w:rPr>
        <w:t>at</w:t>
      </w:r>
      <w:r w:rsidRPr="007315B1">
        <w:rPr>
          <w:spacing w:val="-7"/>
        </w:rPr>
        <w:t>i</w:t>
      </w:r>
      <w:r w:rsidRPr="007315B1">
        <w:rPr>
          <w:spacing w:val="-2"/>
        </w:rPr>
        <w:t>o</w:t>
      </w:r>
      <w:r w:rsidRPr="007315B1">
        <w:t>n</w:t>
      </w:r>
      <w:r w:rsidRPr="007315B1">
        <w:rPr>
          <w:spacing w:val="-11"/>
        </w:rPr>
        <w:t xml:space="preserve"> </w:t>
      </w:r>
      <w:r w:rsidRPr="007315B1">
        <w:rPr>
          <w:spacing w:val="-6"/>
        </w:rPr>
        <w:t>t</w:t>
      </w:r>
      <w:r w:rsidRPr="007315B1">
        <w:t>o</w:t>
      </w:r>
      <w:r w:rsidRPr="007315B1">
        <w:rPr>
          <w:spacing w:val="-9"/>
        </w:rPr>
        <w:t xml:space="preserve"> </w:t>
      </w:r>
      <w:r w:rsidRPr="007315B1">
        <w:rPr>
          <w:spacing w:val="-6"/>
        </w:rPr>
        <w:t>s</w:t>
      </w:r>
      <w:r w:rsidRPr="007315B1">
        <w:rPr>
          <w:spacing w:val="-5"/>
        </w:rPr>
        <w:t>u</w:t>
      </w:r>
      <w:r w:rsidRPr="007315B1">
        <w:rPr>
          <w:spacing w:val="-2"/>
        </w:rPr>
        <w:t>p</w:t>
      </w:r>
      <w:r w:rsidRPr="007315B1">
        <w:rPr>
          <w:spacing w:val="-5"/>
        </w:rPr>
        <w:t>p</w:t>
      </w:r>
      <w:r w:rsidRPr="007315B1">
        <w:rPr>
          <w:spacing w:val="-2"/>
        </w:rPr>
        <w:t>o</w:t>
      </w:r>
      <w:r w:rsidRPr="007315B1">
        <w:rPr>
          <w:spacing w:val="-3"/>
        </w:rPr>
        <w:t>r</w:t>
      </w:r>
      <w:r w:rsidRPr="007315B1">
        <w:t>t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B</w:t>
      </w:r>
      <w:r w:rsidRPr="007315B1">
        <w:rPr>
          <w:spacing w:val="-2"/>
        </w:rPr>
        <w:t>oa</w:t>
      </w:r>
      <w:r w:rsidRPr="007315B1">
        <w:rPr>
          <w:spacing w:val="-7"/>
        </w:rPr>
        <w:t>r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3"/>
        </w:rPr>
        <w:t>c</w:t>
      </w:r>
      <w:r w:rsidRPr="007315B1">
        <w:rPr>
          <w:spacing w:val="-2"/>
        </w:rPr>
        <w:t>t</w:t>
      </w:r>
      <w:r w:rsidRPr="007315B1">
        <w:rPr>
          <w:spacing w:val="-7"/>
        </w:rPr>
        <w:t>i</w:t>
      </w:r>
      <w:r w:rsidRPr="007315B1">
        <w:rPr>
          <w:spacing w:val="-5"/>
        </w:rPr>
        <w:t>o</w:t>
      </w:r>
      <w:r w:rsidRPr="007315B1">
        <w:t>n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a</w:t>
      </w:r>
      <w:r w:rsidRPr="007315B1">
        <w:t>s</w:t>
      </w:r>
      <w:r w:rsidRPr="007315B1">
        <w:rPr>
          <w:w w:val="99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2"/>
        </w:rPr>
        <w:t>e</w:t>
      </w:r>
      <w:r w:rsidRPr="007315B1">
        <w:rPr>
          <w:spacing w:val="-3"/>
        </w:rPr>
        <w:t>c</w:t>
      </w:r>
      <w:r w:rsidRPr="007315B1">
        <w:rPr>
          <w:spacing w:val="-2"/>
        </w:rPr>
        <w:t>o</w:t>
      </w:r>
      <w:r w:rsidRPr="007315B1">
        <w:rPr>
          <w:spacing w:val="-7"/>
        </w:rPr>
        <w:t>r</w:t>
      </w:r>
      <w:r w:rsidRPr="007315B1">
        <w:rPr>
          <w:spacing w:val="-5"/>
        </w:rPr>
        <w:t>d</w:t>
      </w:r>
      <w:r w:rsidRPr="007315B1">
        <w:rPr>
          <w:spacing w:val="-2"/>
        </w:rPr>
        <w:t>e</w:t>
      </w:r>
      <w:r w:rsidRPr="007315B1">
        <w:t>d</w:t>
      </w:r>
      <w:r w:rsidRPr="007315B1">
        <w:rPr>
          <w:spacing w:val="3"/>
        </w:rPr>
        <w:t xml:space="preserve"> </w:t>
      </w:r>
      <w:r w:rsidRPr="007315B1">
        <w:rPr>
          <w:spacing w:val="-3"/>
        </w:rPr>
        <w:t>i</w:t>
      </w:r>
      <w:r w:rsidRPr="007315B1">
        <w:t>n</w:t>
      </w:r>
      <w:r w:rsidRPr="007315B1">
        <w:rPr>
          <w:spacing w:val="4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2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u</w:t>
      </w:r>
      <w:r w:rsidRPr="007315B1">
        <w:rPr>
          <w:spacing w:val="-2"/>
        </w:rPr>
        <w:t>t</w:t>
      </w:r>
      <w:r w:rsidRPr="007315B1">
        <w:rPr>
          <w:spacing w:val="-5"/>
        </w:rPr>
        <w:t>e</w:t>
      </w:r>
      <w:r w:rsidRPr="007315B1">
        <w:t>s</w:t>
      </w:r>
      <w:r w:rsidRPr="007315B1">
        <w:rPr>
          <w:spacing w:val="6"/>
        </w:rPr>
        <w:t xml:space="preserve"> </w:t>
      </w:r>
      <w:r w:rsidRPr="007315B1">
        <w:rPr>
          <w:spacing w:val="-7"/>
        </w:rPr>
        <w:t>w</w:t>
      </w:r>
      <w:r w:rsidRPr="007315B1">
        <w:rPr>
          <w:spacing w:val="-2"/>
        </w:rPr>
        <w:t>h</w:t>
      </w:r>
      <w:r w:rsidRPr="007315B1">
        <w:rPr>
          <w:spacing w:val="-3"/>
        </w:rPr>
        <w:t>ic</w:t>
      </w:r>
      <w:r w:rsidRPr="007315B1">
        <w:t>h</w:t>
      </w:r>
      <w:r w:rsidRPr="007315B1">
        <w:rPr>
          <w:spacing w:val="4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7"/>
        </w:rPr>
        <w:t>r</w:t>
      </w:r>
      <w:r w:rsidRPr="007315B1">
        <w:t>e</w:t>
      </w:r>
      <w:r w:rsidRPr="007315B1">
        <w:rPr>
          <w:spacing w:val="4"/>
        </w:rPr>
        <w:t xml:space="preserve"> </w:t>
      </w:r>
      <w:r w:rsidRPr="007315B1">
        <w:rPr>
          <w:spacing w:val="-2"/>
        </w:rPr>
        <w:t>p</w:t>
      </w:r>
      <w:r w:rsidRPr="007315B1">
        <w:rPr>
          <w:spacing w:val="-3"/>
        </w:rPr>
        <w:t>r</w:t>
      </w:r>
      <w:r w:rsidRPr="007315B1">
        <w:rPr>
          <w:spacing w:val="-2"/>
        </w:rPr>
        <w:t>o</w:t>
      </w:r>
      <w:r w:rsidRPr="007315B1">
        <w:rPr>
          <w:spacing w:val="-6"/>
        </w:rPr>
        <w:t>v</w:t>
      </w:r>
      <w:r w:rsidRPr="007315B1">
        <w:rPr>
          <w:spacing w:val="-3"/>
        </w:rPr>
        <w:t>i</w:t>
      </w:r>
      <w:r w:rsidRPr="007315B1">
        <w:rPr>
          <w:spacing w:val="-5"/>
        </w:rPr>
        <w:t>de</w:t>
      </w:r>
      <w:r w:rsidRPr="007315B1">
        <w:t>d</w:t>
      </w:r>
      <w:r w:rsidRPr="007315B1">
        <w:rPr>
          <w:spacing w:val="7"/>
        </w:rPr>
        <w:t xml:space="preserve"> </w:t>
      </w:r>
      <w:r w:rsidRPr="007315B1">
        <w:rPr>
          <w:spacing w:val="-7"/>
        </w:rPr>
        <w:t>i</w:t>
      </w:r>
      <w:r w:rsidRPr="007315B1">
        <w:t>n</w:t>
      </w:r>
      <w:r w:rsidRPr="007315B1">
        <w:rPr>
          <w:spacing w:val="4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d</w:t>
      </w:r>
      <w:r w:rsidRPr="007315B1">
        <w:rPr>
          <w:spacing w:val="-6"/>
        </w:rPr>
        <w:t>v</w:t>
      </w:r>
      <w:r w:rsidRPr="007315B1">
        <w:rPr>
          <w:spacing w:val="-2"/>
        </w:rPr>
        <w:t>a</w:t>
      </w:r>
      <w:r w:rsidRPr="007315B1">
        <w:rPr>
          <w:spacing w:val="-1"/>
        </w:rPr>
        <w:t>n</w:t>
      </w:r>
      <w:r w:rsidRPr="007315B1">
        <w:rPr>
          <w:spacing w:val="-6"/>
        </w:rPr>
        <w:t>c</w:t>
      </w:r>
      <w:r w:rsidRPr="007315B1">
        <w:t>e</w:t>
      </w:r>
      <w:r w:rsidRPr="007315B1">
        <w:rPr>
          <w:spacing w:val="4"/>
        </w:rPr>
        <w:t xml:space="preserve"> </w:t>
      </w:r>
      <w:r w:rsidRPr="007315B1">
        <w:rPr>
          <w:spacing w:val="-6"/>
        </w:rPr>
        <w:t>t</w:t>
      </w:r>
      <w:r w:rsidRPr="007315B1">
        <w:t>o</w:t>
      </w:r>
      <w:r w:rsidRPr="007315B1">
        <w:rPr>
          <w:spacing w:val="3"/>
        </w:rPr>
        <w:t xml:space="preserve"> </w:t>
      </w:r>
      <w:r w:rsidRPr="007315B1">
        <w:rPr>
          <w:spacing w:val="-2"/>
        </w:rPr>
        <w:t>B</w:t>
      </w:r>
      <w:r w:rsidRPr="007315B1">
        <w:rPr>
          <w:spacing w:val="-5"/>
        </w:rPr>
        <w:t>o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2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5"/>
        </w:rPr>
        <w:t>e</w:t>
      </w:r>
      <w:r w:rsidRPr="007315B1">
        <w:rPr>
          <w:spacing w:val="-3"/>
        </w:rPr>
        <w:t>m</w:t>
      </w:r>
      <w:r w:rsidRPr="007315B1">
        <w:rPr>
          <w:spacing w:val="-2"/>
        </w:rPr>
        <w:t>be</w:t>
      </w:r>
      <w:r w:rsidRPr="007315B1">
        <w:rPr>
          <w:spacing w:val="-3"/>
        </w:rPr>
        <w:t>r</w:t>
      </w:r>
      <w:r w:rsidRPr="007315B1">
        <w:t>s</w:t>
      </w:r>
      <w:r w:rsidRPr="007315B1">
        <w:rPr>
          <w:spacing w:val="3"/>
        </w:rPr>
        <w:t xml:space="preserve"> </w:t>
      </w:r>
      <w:r w:rsidRPr="007315B1">
        <w:rPr>
          <w:spacing w:val="-5"/>
        </w:rPr>
        <w:t>o</w:t>
      </w:r>
      <w:r w:rsidRPr="007315B1">
        <w:t>r</w:t>
      </w:r>
      <w:r w:rsidRPr="007315B1">
        <w:rPr>
          <w:w w:val="99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e</w:t>
      </w:r>
      <w:r w:rsidRPr="007315B1">
        <w:rPr>
          <w:spacing w:val="35"/>
        </w:rPr>
        <w:t xml:space="preserve"> </w:t>
      </w:r>
      <w:r w:rsidRPr="007315B1">
        <w:rPr>
          <w:spacing w:val="-2"/>
        </w:rPr>
        <w:t>d</w:t>
      </w:r>
      <w:r w:rsidRPr="007315B1">
        <w:rPr>
          <w:spacing w:val="-3"/>
        </w:rPr>
        <w:t>i</w:t>
      </w:r>
      <w:r w:rsidRPr="007315B1">
        <w:rPr>
          <w:spacing w:val="-6"/>
        </w:rPr>
        <w:t>s</w:t>
      </w:r>
      <w:r w:rsidRPr="007315B1">
        <w:rPr>
          <w:spacing w:val="-2"/>
        </w:rPr>
        <w:t>t</w:t>
      </w:r>
      <w:r w:rsidRPr="007315B1">
        <w:rPr>
          <w:spacing w:val="-3"/>
        </w:rPr>
        <w:t>ri</w:t>
      </w:r>
      <w:r w:rsidRPr="007315B1">
        <w:rPr>
          <w:spacing w:val="-5"/>
        </w:rPr>
        <w:t>b</w:t>
      </w:r>
      <w:r w:rsidRPr="007315B1">
        <w:rPr>
          <w:spacing w:val="-2"/>
        </w:rPr>
        <w:t>u</w:t>
      </w:r>
      <w:r w:rsidRPr="007315B1">
        <w:rPr>
          <w:spacing w:val="-6"/>
        </w:rPr>
        <w:t>t</w:t>
      </w:r>
      <w:r w:rsidRPr="007315B1">
        <w:rPr>
          <w:spacing w:val="-5"/>
        </w:rPr>
        <w:t>e</w:t>
      </w:r>
      <w:r w:rsidRPr="007315B1">
        <w:t>d</w:t>
      </w:r>
      <w:r w:rsidRPr="007315B1">
        <w:rPr>
          <w:spacing w:val="39"/>
        </w:rPr>
        <w:t xml:space="preserve"> </w:t>
      </w:r>
      <w:r w:rsidRPr="007315B1">
        <w:rPr>
          <w:spacing w:val="-5"/>
        </w:rPr>
        <w:t>a</w:t>
      </w:r>
      <w:r w:rsidRPr="007315B1">
        <w:t>t</w:t>
      </w:r>
      <w:r w:rsidRPr="007315B1">
        <w:rPr>
          <w:spacing w:val="38"/>
        </w:rPr>
        <w:t xml:space="preserve"> </w:t>
      </w:r>
      <w:r w:rsidRPr="007315B1">
        <w:rPr>
          <w:spacing w:val="-5"/>
        </w:rPr>
        <w:t>Bo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35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e</w:t>
      </w:r>
      <w:r w:rsidRPr="007315B1">
        <w:rPr>
          <w:spacing w:val="-5"/>
        </w:rPr>
        <w:t>e</w:t>
      </w:r>
      <w:r w:rsidRPr="007315B1">
        <w:rPr>
          <w:spacing w:val="-2"/>
        </w:rPr>
        <w:t>t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t>s</w:t>
      </w:r>
      <w:r w:rsidRPr="007315B1">
        <w:rPr>
          <w:spacing w:val="38"/>
        </w:rPr>
        <w:t xml:space="preserve"> </w:t>
      </w:r>
      <w:r w:rsidRPr="007315B1">
        <w:rPr>
          <w:spacing w:val="-3"/>
        </w:rPr>
        <w:t>s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35"/>
        </w:rPr>
        <w:t xml:space="preserve"> </w:t>
      </w:r>
      <w:r w:rsidRPr="007315B1">
        <w:rPr>
          <w:spacing w:val="-5"/>
        </w:rPr>
        <w:t>b</w:t>
      </w:r>
      <w:r w:rsidRPr="007315B1">
        <w:t>e</w:t>
      </w:r>
      <w:r w:rsidRPr="007315B1">
        <w:rPr>
          <w:spacing w:val="35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2"/>
        </w:rPr>
        <w:t>a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6"/>
        </w:rPr>
        <w:t>t</w:t>
      </w:r>
      <w:r w:rsidRPr="007315B1">
        <w:rPr>
          <w:spacing w:val="-2"/>
        </w:rPr>
        <w:t>a</w:t>
      </w:r>
      <w:r w:rsidRPr="007315B1">
        <w:rPr>
          <w:spacing w:val="-7"/>
        </w:rPr>
        <w:t>i</w:t>
      </w:r>
      <w:r w:rsidRPr="007315B1">
        <w:rPr>
          <w:spacing w:val="-1"/>
        </w:rPr>
        <w:t>n</w:t>
      </w:r>
      <w:r w:rsidRPr="007315B1">
        <w:rPr>
          <w:spacing w:val="-5"/>
        </w:rPr>
        <w:t>e</w:t>
      </w:r>
      <w:r w:rsidRPr="007315B1">
        <w:t>d</w:t>
      </w:r>
      <w:r w:rsidRPr="007315B1">
        <w:rPr>
          <w:spacing w:val="36"/>
        </w:rPr>
        <w:t xml:space="preserve"> </w:t>
      </w:r>
      <w:r w:rsidRPr="007315B1">
        <w:rPr>
          <w:spacing w:val="-2"/>
        </w:rPr>
        <w:t>o</w:t>
      </w:r>
      <w:r w:rsidRPr="007315B1">
        <w:t>n</w:t>
      </w:r>
      <w:r w:rsidRPr="007315B1">
        <w:rPr>
          <w:spacing w:val="36"/>
        </w:rPr>
        <w:t xml:space="preserve"> </w:t>
      </w:r>
      <w:r w:rsidRPr="007315B1">
        <w:rPr>
          <w:spacing w:val="-2"/>
        </w:rPr>
        <w:t>f</w:t>
      </w:r>
      <w:r w:rsidRPr="007315B1">
        <w:rPr>
          <w:spacing w:val="-3"/>
        </w:rPr>
        <w:t>il</w:t>
      </w:r>
      <w:r w:rsidRPr="007315B1">
        <w:t>e</w:t>
      </w:r>
      <w:r w:rsidRPr="007315B1">
        <w:rPr>
          <w:spacing w:val="36"/>
        </w:rPr>
        <w:t xml:space="preserve"> </w:t>
      </w:r>
      <w:r w:rsidRPr="007315B1">
        <w:rPr>
          <w:spacing w:val="-2"/>
        </w:rPr>
        <w:t>a</w:t>
      </w:r>
      <w:r w:rsidRPr="007315B1">
        <w:t>t</w:t>
      </w:r>
      <w:r w:rsidRPr="007315B1">
        <w:rPr>
          <w:spacing w:val="35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w w:val="99"/>
        </w:rPr>
        <w:t xml:space="preserve"> </w:t>
      </w:r>
      <w:ins w:id="4" w:author="Grace, Toni Janeen" w:date="2017-08-02T16:31:00Z">
        <w:r w:rsidR="007967CF">
          <w:rPr>
            <w:w w:val="99"/>
          </w:rPr>
          <w:t xml:space="preserve">Lab School </w:t>
        </w:r>
      </w:ins>
      <w:r w:rsidRPr="007315B1">
        <w:rPr>
          <w:spacing w:val="-2"/>
        </w:rPr>
        <w:t>a</w:t>
      </w:r>
      <w:r w:rsidRPr="007315B1">
        <w:rPr>
          <w:spacing w:val="-5"/>
        </w:rPr>
        <w:t>d</w:t>
      </w:r>
      <w:r w:rsidRPr="007315B1">
        <w:rPr>
          <w:spacing w:val="-1"/>
        </w:rPr>
        <w:t>m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3"/>
        </w:rPr>
        <w:t>i</w:t>
      </w:r>
      <w:r w:rsidRPr="007315B1">
        <w:rPr>
          <w:spacing w:val="-6"/>
        </w:rPr>
        <w:t>s</w:t>
      </w:r>
      <w:r w:rsidRPr="007315B1">
        <w:rPr>
          <w:spacing w:val="-2"/>
        </w:rPr>
        <w:t>t</w:t>
      </w:r>
      <w:r w:rsidRPr="007315B1">
        <w:rPr>
          <w:spacing w:val="-3"/>
        </w:rPr>
        <w:t>r</w:t>
      </w:r>
      <w:r w:rsidRPr="007315B1">
        <w:rPr>
          <w:spacing w:val="-5"/>
        </w:rPr>
        <w:t>a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6"/>
        </w:rPr>
        <w:t>v</w:t>
      </w:r>
      <w:r w:rsidRPr="007315B1">
        <w:t>e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o</w:t>
      </w:r>
      <w:r w:rsidRPr="007315B1">
        <w:rPr>
          <w:spacing w:val="-2"/>
        </w:rPr>
        <w:t>ff</w:t>
      </w:r>
      <w:r w:rsidRPr="007315B1">
        <w:rPr>
          <w:spacing w:val="-3"/>
        </w:rPr>
        <w:t>ic</w:t>
      </w:r>
      <w:r w:rsidRPr="007315B1">
        <w:rPr>
          <w:spacing w:val="-5"/>
        </w:rPr>
        <w:t>e</w:t>
      </w:r>
      <w:r w:rsidRPr="007315B1">
        <w:t>s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f</w:t>
      </w:r>
      <w:r w:rsidRPr="007315B1">
        <w:rPr>
          <w:spacing w:val="-5"/>
        </w:rPr>
        <w:t>o</w:t>
      </w:r>
      <w:r w:rsidRPr="007315B1">
        <w:t>r</w:t>
      </w:r>
      <w:r w:rsidRPr="007315B1">
        <w:rPr>
          <w:spacing w:val="-10"/>
        </w:rPr>
        <w:t xml:space="preserve"> </w:t>
      </w:r>
      <w:r w:rsidRPr="007315B1">
        <w:t>a</w:t>
      </w:r>
      <w:r w:rsidRPr="007315B1">
        <w:rPr>
          <w:spacing w:val="-10"/>
        </w:rPr>
        <w:t xml:space="preserve"> </w:t>
      </w:r>
      <w:r w:rsidRPr="007315B1">
        <w:rPr>
          <w:spacing w:val="-5"/>
        </w:rPr>
        <w:t>p</w:t>
      </w:r>
      <w:r w:rsidRPr="007315B1">
        <w:rPr>
          <w:spacing w:val="-2"/>
        </w:rPr>
        <w:t>e</w:t>
      </w:r>
      <w:r w:rsidRPr="007315B1">
        <w:rPr>
          <w:spacing w:val="-3"/>
        </w:rPr>
        <w:t>ri</w:t>
      </w:r>
      <w:r w:rsidRPr="007315B1">
        <w:rPr>
          <w:spacing w:val="-5"/>
        </w:rPr>
        <w:t>o</w:t>
      </w:r>
      <w:r w:rsidRPr="007315B1">
        <w:t>d</w:t>
      </w:r>
      <w:r w:rsidRPr="007315B1">
        <w:rPr>
          <w:spacing w:val="-10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f</w:t>
      </w:r>
      <w:r w:rsidRPr="007315B1">
        <w:rPr>
          <w:spacing w:val="-3"/>
        </w:rPr>
        <w:t>i</w:t>
      </w:r>
      <w:r w:rsidRPr="007315B1">
        <w:rPr>
          <w:spacing w:val="-6"/>
        </w:rPr>
        <w:t>v</w:t>
      </w:r>
      <w:r w:rsidRPr="007315B1">
        <w:t>e</w:t>
      </w:r>
      <w:r w:rsidRPr="007315B1">
        <w:rPr>
          <w:spacing w:val="-8"/>
        </w:rPr>
        <w:t xml:space="preserve"> </w:t>
      </w:r>
      <w:r w:rsidRPr="007315B1">
        <w:rPr>
          <w:spacing w:val="-6"/>
        </w:rPr>
        <w:t>y</w:t>
      </w:r>
      <w:r w:rsidRPr="007315B1">
        <w:rPr>
          <w:spacing w:val="-2"/>
        </w:rPr>
        <w:t>ea</w:t>
      </w:r>
      <w:r w:rsidRPr="007315B1">
        <w:rPr>
          <w:spacing w:val="-7"/>
        </w:rPr>
        <w:t>r</w:t>
      </w:r>
      <w:r w:rsidRPr="007315B1">
        <w:rPr>
          <w:spacing w:val="-3"/>
        </w:rPr>
        <w:t>s</w:t>
      </w:r>
      <w:r w:rsidRPr="007315B1">
        <w:t>.</w:t>
      </w:r>
    </w:p>
    <w:p w:rsidR="00A855D3" w:rsidRDefault="00A142E2" w:rsidP="002F747D">
      <w:pPr>
        <w:pStyle w:val="BodyText"/>
        <w:ind w:left="1387" w:right="115" w:firstLine="0"/>
      </w:pPr>
      <w:r w:rsidRPr="007315B1">
        <w:rPr>
          <w:spacing w:val="-3"/>
        </w:rPr>
        <w:t>U</w:t>
      </w:r>
      <w:r w:rsidRPr="007315B1">
        <w:rPr>
          <w:spacing w:val="-2"/>
        </w:rPr>
        <w:t>n</w:t>
      </w:r>
      <w:r w:rsidRPr="007315B1">
        <w:rPr>
          <w:spacing w:val="-5"/>
        </w:rPr>
        <w:t>d</w:t>
      </w:r>
      <w:r w:rsidRPr="007315B1">
        <w:rPr>
          <w:spacing w:val="-2"/>
        </w:rPr>
        <w:t>e</w:t>
      </w:r>
      <w:r w:rsidRPr="007315B1">
        <w:t>r</w:t>
      </w:r>
      <w:r w:rsidRPr="007315B1">
        <w:rPr>
          <w:spacing w:val="14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15"/>
        </w:rPr>
        <w:t xml:space="preserve"> </w:t>
      </w:r>
      <w:r w:rsidRPr="007315B1">
        <w:rPr>
          <w:spacing w:val="-6"/>
        </w:rPr>
        <w:t>s</w:t>
      </w:r>
      <w:r w:rsidRPr="007315B1">
        <w:rPr>
          <w:spacing w:val="-5"/>
        </w:rPr>
        <w:t>u</w:t>
      </w:r>
      <w:r w:rsidRPr="007315B1">
        <w:rPr>
          <w:spacing w:val="-2"/>
        </w:rPr>
        <w:t>pe</w:t>
      </w:r>
      <w:r w:rsidRPr="007315B1">
        <w:rPr>
          <w:spacing w:val="-3"/>
        </w:rPr>
        <w:t>r</w:t>
      </w:r>
      <w:r w:rsidRPr="007315B1">
        <w:rPr>
          <w:spacing w:val="-6"/>
        </w:rPr>
        <w:t>v</w:t>
      </w:r>
      <w:r w:rsidRPr="007315B1">
        <w:rPr>
          <w:spacing w:val="-3"/>
        </w:rPr>
        <w:t>isi</w:t>
      </w:r>
      <w:r w:rsidRPr="007315B1">
        <w:rPr>
          <w:spacing w:val="-5"/>
        </w:rPr>
        <w:t>o</w:t>
      </w:r>
      <w:r w:rsidRPr="007315B1">
        <w:t>n</w:t>
      </w:r>
      <w:r w:rsidRPr="007315B1">
        <w:rPr>
          <w:spacing w:val="13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17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15"/>
        </w:rPr>
        <w:t xml:space="preserve"> </w:t>
      </w:r>
      <w:r w:rsidR="002F747D" w:rsidRPr="007315B1">
        <w:rPr>
          <w:spacing w:val="12"/>
        </w:rPr>
        <w:t>Dean</w:t>
      </w:r>
      <w:ins w:id="5" w:author="Grace, Toni Janeen" w:date="2017-08-02T16:31:00Z">
        <w:r w:rsidR="007967CF">
          <w:rPr>
            <w:spacing w:val="12"/>
          </w:rPr>
          <w:t>, or his</w:t>
        </w:r>
      </w:ins>
      <w:del w:id="6" w:author="Grace, Toni Janeen" w:date="2017-08-02T16:31:00Z">
        <w:r w:rsidR="002F747D" w:rsidRPr="007315B1" w:rsidDel="007967CF">
          <w:rPr>
            <w:spacing w:val="12"/>
          </w:rPr>
          <w:delText>’s</w:delText>
        </w:r>
      </w:del>
      <w:r w:rsidR="002F747D" w:rsidRPr="007315B1">
        <w:rPr>
          <w:spacing w:val="12"/>
        </w:rPr>
        <w:t xml:space="preserve"> </w:t>
      </w:r>
      <w:r w:rsidRPr="007315B1">
        <w:rPr>
          <w:spacing w:val="-2"/>
        </w:rPr>
        <w:t>de</w:t>
      </w:r>
      <w:r w:rsidRPr="007315B1">
        <w:rPr>
          <w:spacing w:val="-3"/>
        </w:rPr>
        <w:t>si</w:t>
      </w:r>
      <w:r w:rsidRPr="007315B1">
        <w:rPr>
          <w:spacing w:val="-7"/>
        </w:rPr>
        <w:t>g</w:t>
      </w:r>
      <w:r w:rsidRPr="007315B1">
        <w:rPr>
          <w:spacing w:val="-2"/>
        </w:rPr>
        <w:t>n</w:t>
      </w:r>
      <w:r w:rsidRPr="007315B1">
        <w:rPr>
          <w:spacing w:val="-5"/>
        </w:rPr>
        <w:t>e</w:t>
      </w:r>
      <w:r w:rsidRPr="007315B1">
        <w:rPr>
          <w:spacing w:val="-2"/>
        </w:rPr>
        <w:t>e</w:t>
      </w:r>
      <w:r>
        <w:t>,</w:t>
      </w:r>
      <w:r>
        <w:rPr>
          <w:spacing w:val="13"/>
        </w:rPr>
        <w:t xml:space="preserve"> </w:t>
      </w:r>
      <w:r>
        <w:rPr>
          <w:spacing w:val="-1"/>
        </w:rPr>
        <w:t>m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5"/>
        </w:rPr>
        <w:t>e</w:t>
      </w:r>
      <w:r>
        <w:t>s</w:t>
      </w:r>
      <w:r>
        <w:rPr>
          <w:spacing w:val="14"/>
        </w:rPr>
        <w:t xml:space="preserve"> </w:t>
      </w:r>
      <w:r>
        <w:rPr>
          <w:spacing w:val="-5"/>
        </w:rPr>
        <w:t>an</w:t>
      </w:r>
      <w:r>
        <w:t>d</w:t>
      </w:r>
      <w:r>
        <w:rPr>
          <w:spacing w:val="15"/>
        </w:rPr>
        <w:t xml:space="preserve"> </w:t>
      </w:r>
      <w:r>
        <w:rPr>
          <w:spacing w:val="-5"/>
        </w:rPr>
        <w:t>o</w:t>
      </w:r>
      <w:r>
        <w:rPr>
          <w:spacing w:val="-2"/>
        </w:rPr>
        <w:t>ff</w:t>
      </w:r>
      <w:r>
        <w:rPr>
          <w:spacing w:val="-3"/>
        </w:rPr>
        <w:t>ic</w:t>
      </w:r>
      <w:r>
        <w:rPr>
          <w:spacing w:val="-7"/>
        </w:rPr>
        <w:t>i</w:t>
      </w:r>
      <w:r>
        <w:rPr>
          <w:spacing w:val="-2"/>
        </w:rPr>
        <w:t>a</w:t>
      </w:r>
      <w:r>
        <w:t>l</w:t>
      </w:r>
      <w:r>
        <w:rPr>
          <w:w w:val="99"/>
        </w:rPr>
        <w:t xml:space="preserve"> </w:t>
      </w:r>
      <w:r>
        <w:rPr>
          <w:spacing w:val="-2"/>
        </w:rPr>
        <w:t>ba</w:t>
      </w:r>
      <w:r>
        <w:rPr>
          <w:spacing w:val="-3"/>
        </w:rPr>
        <w:t>l</w:t>
      </w:r>
      <w:r>
        <w:rPr>
          <w:spacing w:val="-7"/>
        </w:rPr>
        <w:t>l</w:t>
      </w:r>
      <w:r>
        <w:rPr>
          <w:spacing w:val="-2"/>
        </w:rPr>
        <w:t>o</w:t>
      </w:r>
      <w:r>
        <w:rPr>
          <w:spacing w:val="-6"/>
        </w:rPr>
        <w:t>t</w:t>
      </w:r>
      <w:r>
        <w:t>s</w:t>
      </w:r>
      <w:r>
        <w:rPr>
          <w:spacing w:val="-12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t>y</w:t>
      </w:r>
      <w:r>
        <w:rPr>
          <w:spacing w:val="-12"/>
        </w:rPr>
        <w:t xml:space="preserve"> </w:t>
      </w:r>
      <w:r>
        <w:rPr>
          <w:spacing w:val="-5"/>
        </w:rPr>
        <w:t>b</w:t>
      </w:r>
      <w:r>
        <w:t>e</w:t>
      </w:r>
      <w:r>
        <w:rPr>
          <w:spacing w:val="-11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x</w:t>
      </w:r>
      <w:r>
        <w:rPr>
          <w:spacing w:val="-5"/>
        </w:rPr>
        <w:t>a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5"/>
        </w:rPr>
        <w:t>ne</w:t>
      </w:r>
      <w:r>
        <w:t>d</w:t>
      </w:r>
      <w:r>
        <w:rPr>
          <w:spacing w:val="-11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12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y</w:t>
      </w:r>
      <w:r>
        <w:rPr>
          <w:spacing w:val="-11"/>
        </w:rPr>
        <w:t xml:space="preserve"> </w:t>
      </w:r>
      <w:r>
        <w:rPr>
          <w:spacing w:val="-3"/>
        </w:rPr>
        <w:t>i</w:t>
      </w:r>
      <w:r>
        <w:rPr>
          <w:spacing w:val="-5"/>
        </w:rPr>
        <w:t>n</w:t>
      </w:r>
      <w:r>
        <w:rPr>
          <w:spacing w:val="-2"/>
        </w:rPr>
        <w:t>te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6"/>
        </w:rPr>
        <w:t>t</w:t>
      </w:r>
      <w:r>
        <w:rPr>
          <w:spacing w:val="-5"/>
        </w:rPr>
        <w:t>e</w:t>
      </w:r>
      <w:r>
        <w:t>d</w:t>
      </w:r>
      <w:r>
        <w:rPr>
          <w:spacing w:val="-9"/>
        </w:rPr>
        <w:t xml:space="preserve"> </w:t>
      </w:r>
      <w:r>
        <w:rPr>
          <w:spacing w:val="-3"/>
        </w:rPr>
        <w:t>c</w:t>
      </w:r>
      <w:r>
        <w:rPr>
          <w:spacing w:val="-7"/>
        </w:rPr>
        <w:t>i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6"/>
        </w:rPr>
        <w:t>z</w:t>
      </w:r>
      <w:r>
        <w:rPr>
          <w:spacing w:val="-2"/>
        </w:rPr>
        <w:t>e</w:t>
      </w:r>
      <w:r>
        <w:rPr>
          <w:spacing w:val="-5"/>
        </w:rPr>
        <w:t>n</w:t>
      </w:r>
      <w:r>
        <w:t>.</w:t>
      </w:r>
    </w:p>
    <w:p w:rsidR="00A855D3" w:rsidRDefault="00A142E2">
      <w:pPr>
        <w:pStyle w:val="BodyText"/>
        <w:ind w:left="1387" w:right="115" w:firstLine="0"/>
        <w:jc w:val="both"/>
      </w:pP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3"/>
        </w:rPr>
        <w:t>sis</w:t>
      </w:r>
      <w:r>
        <w:rPr>
          <w:spacing w:val="-6"/>
        </w:rPr>
        <w:t>t</w:t>
      </w:r>
      <w:r>
        <w:rPr>
          <w:spacing w:val="-5"/>
        </w:rPr>
        <w:t>e</w:t>
      </w:r>
      <w:r>
        <w:rPr>
          <w:spacing w:val="-2"/>
        </w:rPr>
        <w:t>n</w:t>
      </w:r>
      <w:r>
        <w:t>t</w:t>
      </w:r>
      <w:r>
        <w:rPr>
          <w:spacing w:val="-2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</w:t>
      </w:r>
      <w:r>
        <w:rPr>
          <w:spacing w:val="-2"/>
        </w:rPr>
        <w:t>t</w:t>
      </w:r>
      <w:r>
        <w:t>h</w:t>
      </w:r>
      <w:r>
        <w:rPr>
          <w:spacing w:val="-4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u</w:t>
      </w:r>
      <w:r>
        <w:rPr>
          <w:spacing w:val="-7"/>
        </w:rPr>
        <w:t>r</w:t>
      </w:r>
      <w:r>
        <w:rPr>
          <w:spacing w:val="-2"/>
        </w:rPr>
        <w:t>p</w:t>
      </w:r>
      <w:r>
        <w:rPr>
          <w:spacing w:val="-5"/>
        </w:rPr>
        <w:t>o</w:t>
      </w:r>
      <w:r>
        <w:rPr>
          <w:spacing w:val="-3"/>
        </w:rPr>
        <w:t>s</w:t>
      </w:r>
      <w:r>
        <w:t>e</w:t>
      </w:r>
      <w:r>
        <w:rPr>
          <w:spacing w:val="-3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-2"/>
        </w:rPr>
        <w:t xml:space="preserve"> e</w:t>
      </w:r>
      <w:r>
        <w:rPr>
          <w:spacing w:val="-6"/>
        </w:rPr>
        <w:t>x</w:t>
      </w:r>
      <w:r>
        <w:rPr>
          <w:spacing w:val="-5"/>
        </w:rPr>
        <w:t>e</w:t>
      </w:r>
      <w:r>
        <w:rPr>
          <w:spacing w:val="-3"/>
        </w:rPr>
        <w:t>c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6"/>
        </w:rPr>
        <w:t>v</w:t>
      </w:r>
      <w:r>
        <w:t>e</w:t>
      </w:r>
      <w:r>
        <w:rPr>
          <w:spacing w:val="-1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e</w:t>
      </w:r>
      <w:r>
        <w:rPr>
          <w:spacing w:val="-3"/>
        </w:rPr>
        <w:t>ss</w:t>
      </w:r>
      <w:r>
        <w:rPr>
          <w:spacing w:val="-7"/>
        </w:rPr>
        <w:t>i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3"/>
        </w:rPr>
        <w:t>s</w:t>
      </w:r>
      <w:r>
        <w:t>,</w:t>
      </w:r>
      <w:r>
        <w:rPr>
          <w:spacing w:val="-3"/>
        </w:rPr>
        <w:t xml:space="preserve"> </w:t>
      </w:r>
      <w:r>
        <w:rPr>
          <w:spacing w:val="-1"/>
        </w:rPr>
        <w:t>m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5"/>
        </w:rPr>
        <w:t>u</w:t>
      </w:r>
      <w:r>
        <w:rPr>
          <w:spacing w:val="-6"/>
        </w:rPr>
        <w:t>t</w:t>
      </w:r>
      <w:r>
        <w:rPr>
          <w:spacing w:val="-2"/>
        </w:rPr>
        <w:t>e</w:t>
      </w:r>
      <w:r>
        <w:t>s</w:t>
      </w:r>
      <w:r>
        <w:rPr>
          <w:spacing w:val="-5"/>
        </w:rPr>
        <w:t xml:space="preserve"> o</w:t>
      </w:r>
      <w:r>
        <w:t>f</w:t>
      </w:r>
      <w:r>
        <w:rPr>
          <w:spacing w:val="-1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ho</w:t>
      </w:r>
      <w:r>
        <w:rPr>
          <w:spacing w:val="-6"/>
        </w:rPr>
        <w:t>s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e</w:t>
      </w:r>
      <w:r>
        <w:rPr>
          <w:spacing w:val="-5"/>
        </w:rPr>
        <w:t>e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8"/>
        </w:rPr>
        <w:t>g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-13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-10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e</w:t>
      </w:r>
      <w:r>
        <w:rPr>
          <w:spacing w:val="-5"/>
        </w:rPr>
        <w:t>p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5"/>
        </w:rPr>
        <w:t>a</w:t>
      </w:r>
      <w:r>
        <w:rPr>
          <w:spacing w:val="-6"/>
        </w:rPr>
        <w:t>t</w:t>
      </w:r>
      <w:r>
        <w:rPr>
          <w:spacing w:val="-2"/>
        </w:rPr>
        <w:t>e</w:t>
      </w:r>
      <w:r>
        <w:rPr>
          <w:spacing w:val="-3"/>
        </w:rPr>
        <w:t>l</w:t>
      </w:r>
      <w:r>
        <w:t>y</w:t>
      </w:r>
      <w:r>
        <w:rPr>
          <w:spacing w:val="-12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3"/>
        </w:rPr>
        <w:t>i</w:t>
      </w:r>
      <w:r>
        <w:rPr>
          <w:spacing w:val="-5"/>
        </w:rPr>
        <w:t>ne</w:t>
      </w:r>
      <w:r>
        <w:t>d</w:t>
      </w:r>
      <w:r>
        <w:rPr>
          <w:spacing w:val="-11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11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-11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e</w:t>
      </w:r>
      <w:r>
        <w:rPr>
          <w:spacing w:val="-3"/>
        </w:rPr>
        <w:t>c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7"/>
        </w:rPr>
        <w:t>r</w:t>
      </w:r>
      <w:r>
        <w:t>y</w:t>
      </w:r>
      <w:r>
        <w:rPr>
          <w:spacing w:val="-11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-10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rPr>
          <w:spacing w:val="-2"/>
        </w:rPr>
        <w:t>d</w:t>
      </w:r>
      <w:r>
        <w:t>.</w:t>
      </w:r>
    </w:p>
    <w:p w:rsidR="00A855D3" w:rsidRDefault="00A142E2">
      <w:pPr>
        <w:pStyle w:val="BodyText"/>
        <w:numPr>
          <w:ilvl w:val="0"/>
          <w:numId w:val="1"/>
        </w:numPr>
        <w:tabs>
          <w:tab w:val="left" w:pos="1020"/>
        </w:tabs>
        <w:ind w:left="1020" w:right="115" w:hanging="360"/>
        <w:jc w:val="both"/>
      </w:pPr>
      <w:r>
        <w:rPr>
          <w:spacing w:val="-2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2"/>
        </w:rPr>
        <w:t>n</w:t>
      </w:r>
      <w:r>
        <w:rPr>
          <w:spacing w:val="-6"/>
        </w:rPr>
        <w:t>s</w:t>
      </w:r>
      <w:r>
        <w:rPr>
          <w:spacing w:val="-2"/>
        </w:rPr>
        <w:t>u</w:t>
      </w:r>
      <w:r>
        <w:rPr>
          <w:spacing w:val="-3"/>
        </w:rPr>
        <w:t>l</w:t>
      </w:r>
      <w:r>
        <w:rPr>
          <w:spacing w:val="-6"/>
        </w:rPr>
        <w:t>t</w:t>
      </w:r>
      <w:r>
        <w:rPr>
          <w:spacing w:val="-2"/>
        </w:rPr>
        <w:t>at</w:t>
      </w:r>
      <w:r>
        <w:rPr>
          <w:spacing w:val="-7"/>
        </w:rPr>
        <w:t>i</w:t>
      </w:r>
      <w:r>
        <w:rPr>
          <w:spacing w:val="-5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</w:t>
      </w:r>
      <w:r>
        <w:rPr>
          <w:spacing w:val="-2"/>
        </w:rPr>
        <w:t>t</w:t>
      </w:r>
      <w:r>
        <w:t>h</w:t>
      </w:r>
      <w:r>
        <w:rPr>
          <w:spacing w:val="-5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-7"/>
        </w:rPr>
        <w:t xml:space="preserve"> </w:t>
      </w:r>
      <w:ins w:id="7" w:author="Grace, Toni Janeen" w:date="2017-08-02T16:47:00Z">
        <w:r w:rsidR="007967CF">
          <w:rPr>
            <w:spacing w:val="-7"/>
          </w:rPr>
          <w:t xml:space="preserve">Office of </w:t>
        </w:r>
      </w:ins>
      <w:r w:rsidR="00483615">
        <w:rPr>
          <w:spacing w:val="-2"/>
        </w:rPr>
        <w:t>University Counsel</w:t>
      </w:r>
      <w:r>
        <w:t>,</w:t>
      </w:r>
      <w:r>
        <w:rPr>
          <w:spacing w:val="-6"/>
        </w:rPr>
        <w:t xml:space="preserve"> t</w:t>
      </w:r>
      <w:r>
        <w:rPr>
          <w:spacing w:val="-2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5"/>
        </w:rPr>
        <w:t>Se</w:t>
      </w:r>
      <w:r>
        <w:rPr>
          <w:spacing w:val="-3"/>
        </w:rPr>
        <w:t>cr</w:t>
      </w:r>
      <w:r>
        <w:rPr>
          <w:spacing w:val="-2"/>
        </w:rPr>
        <w:t>e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3"/>
        </w:rPr>
        <w:t>r</w:t>
      </w:r>
      <w:r>
        <w:t>y</w:t>
      </w:r>
      <w:r>
        <w:rPr>
          <w:spacing w:val="-9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-9"/>
        </w:rPr>
        <w:t xml:space="preserve"> </w:t>
      </w:r>
      <w:r>
        <w:rPr>
          <w:spacing w:val="-2"/>
        </w:rPr>
        <w:t>ad</w:t>
      </w:r>
      <w:r>
        <w:rPr>
          <w:spacing w:val="-6"/>
        </w:rPr>
        <w:t>v</w:t>
      </w:r>
      <w:r>
        <w:rPr>
          <w:spacing w:val="-3"/>
        </w:rPr>
        <w:t>is</w:t>
      </w:r>
      <w:r>
        <w:t>e</w:t>
      </w:r>
      <w:r>
        <w:rPr>
          <w:spacing w:val="-7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7"/>
        </w:rPr>
        <w:t>r</w:t>
      </w:r>
      <w:r>
        <w:t>d</w:t>
      </w:r>
      <w:r>
        <w:rPr>
          <w:spacing w:val="-5"/>
        </w:rPr>
        <w:t xml:space="preserve"> o</w:t>
      </w:r>
      <w:r>
        <w:t>f</w:t>
      </w:r>
      <w:r>
        <w:rPr>
          <w:spacing w:val="-5"/>
        </w:rPr>
        <w:t xml:space="preserve"> </w:t>
      </w:r>
      <w:r>
        <w:rPr>
          <w:spacing w:val="-3"/>
        </w:rPr>
        <w:t>i</w:t>
      </w:r>
      <w:r>
        <w:rPr>
          <w:spacing w:val="-6"/>
        </w:rPr>
        <w:t>t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e</w:t>
      </w:r>
      <w:r>
        <w:rPr>
          <w:spacing w:val="-5"/>
        </w:rPr>
        <w:t>g</w:t>
      </w:r>
      <w:r>
        <w:rPr>
          <w:spacing w:val="-2"/>
        </w:rPr>
        <w:t>a</w:t>
      </w:r>
      <w:r>
        <w:t>l</w:t>
      </w:r>
      <w:r>
        <w:rPr>
          <w:spacing w:val="12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8"/>
        </w:rPr>
        <w:t>q</w:t>
      </w:r>
      <w:r>
        <w:rPr>
          <w:spacing w:val="-2"/>
        </w:rPr>
        <w:t>u</w:t>
      </w:r>
      <w:r>
        <w:rPr>
          <w:spacing w:val="-3"/>
        </w:rPr>
        <w:t>ir</w:t>
      </w:r>
      <w:r>
        <w:rPr>
          <w:spacing w:val="-5"/>
        </w:rPr>
        <w:t>e</w:t>
      </w:r>
      <w:r>
        <w:rPr>
          <w:spacing w:val="-3"/>
        </w:rPr>
        <w:t>m</w:t>
      </w:r>
      <w:r>
        <w:rPr>
          <w:spacing w:val="-2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t>s</w:t>
      </w:r>
      <w:r>
        <w:rPr>
          <w:spacing w:val="13"/>
        </w:rPr>
        <w:t xml:space="preserve"> </w:t>
      </w:r>
      <w:r>
        <w:rPr>
          <w:spacing w:val="-5"/>
        </w:rPr>
        <w:t>an</w:t>
      </w:r>
      <w:r>
        <w:t>d</w:t>
      </w:r>
      <w:r>
        <w:rPr>
          <w:spacing w:val="14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ut</w:t>
      </w:r>
      <w:r>
        <w:rPr>
          <w:spacing w:val="-7"/>
        </w:rPr>
        <w:t>i</w:t>
      </w:r>
      <w:r>
        <w:rPr>
          <w:spacing w:val="-2"/>
        </w:rPr>
        <w:t>e</w:t>
      </w:r>
      <w:r>
        <w:t>s</w:t>
      </w:r>
      <w:r>
        <w:rPr>
          <w:spacing w:val="13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o</w:t>
      </w:r>
      <w:r>
        <w:rPr>
          <w:spacing w:val="-6"/>
        </w:rPr>
        <w:t>s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m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2"/>
        </w:rPr>
        <w:t>e</w:t>
      </w:r>
      <w:r>
        <w:rPr>
          <w:spacing w:val="-3"/>
        </w:rPr>
        <w:t>r</w:t>
      </w:r>
      <w:r>
        <w:t>s</w:t>
      </w:r>
      <w:r>
        <w:rPr>
          <w:spacing w:val="11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12"/>
        </w:rPr>
        <w:t xml:space="preserve"> </w:t>
      </w:r>
      <w:r>
        <w:rPr>
          <w:spacing w:val="-7"/>
        </w:rPr>
        <w:t>w</w:t>
      </w:r>
      <w:r>
        <w:rPr>
          <w:spacing w:val="-2"/>
        </w:rPr>
        <w:t>h</w:t>
      </w:r>
      <w:r>
        <w:rPr>
          <w:spacing w:val="-3"/>
        </w:rPr>
        <w:t>ic</w:t>
      </w:r>
      <w:r>
        <w:t>h</w:t>
      </w:r>
      <w:r>
        <w:rPr>
          <w:spacing w:val="14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e</w:t>
      </w:r>
      <w:r>
        <w:rPr>
          <w:spacing w:val="-3"/>
        </w:rPr>
        <w:t>cr</w:t>
      </w:r>
      <w:r>
        <w:rPr>
          <w:spacing w:val="-5"/>
        </w:rPr>
        <w:t>e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3"/>
        </w:rPr>
        <w:t>r</w:t>
      </w:r>
      <w:r>
        <w:t>y</w:t>
      </w:r>
      <w:r>
        <w:rPr>
          <w:spacing w:val="11"/>
        </w:rPr>
        <w:t xml:space="preserve"> </w:t>
      </w:r>
      <w:r>
        <w:rPr>
          <w:spacing w:val="-3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5"/>
        </w:rPr>
        <w:t>po</w:t>
      </w:r>
      <w:r>
        <w:rPr>
          <w:spacing w:val="-2"/>
        </w:rPr>
        <w:t>n</w:t>
      </w:r>
      <w:r>
        <w:rPr>
          <w:spacing w:val="-3"/>
        </w:rPr>
        <w:t>s</w:t>
      </w:r>
      <w:r>
        <w:rPr>
          <w:spacing w:val="-7"/>
        </w:rPr>
        <w:t>i</w:t>
      </w:r>
      <w:r>
        <w:rPr>
          <w:spacing w:val="-2"/>
        </w:rPr>
        <w:t>b</w:t>
      </w:r>
      <w:r>
        <w:rPr>
          <w:spacing w:val="-3"/>
        </w:rPr>
        <w:t>l</w:t>
      </w:r>
      <w:r>
        <w:rPr>
          <w:spacing w:val="-5"/>
        </w:rPr>
        <w:t>e</w:t>
      </w:r>
      <w:r>
        <w:t>.</w:t>
      </w:r>
    </w:p>
    <w:p w:rsidR="00A855D3" w:rsidRDefault="00A142E2">
      <w:pPr>
        <w:pStyle w:val="BodyText"/>
        <w:numPr>
          <w:ilvl w:val="0"/>
          <w:numId w:val="1"/>
        </w:numPr>
        <w:tabs>
          <w:tab w:val="left" w:pos="1020"/>
        </w:tabs>
        <w:ind w:left="1020" w:right="115" w:hanging="360"/>
        <w:jc w:val="both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37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e</w:t>
      </w:r>
      <w:r>
        <w:rPr>
          <w:spacing w:val="-3"/>
        </w:rPr>
        <w:t>c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3"/>
        </w:rPr>
        <w:t>r</w:t>
      </w:r>
      <w:r>
        <w:t>y</w:t>
      </w:r>
      <w:r>
        <w:rPr>
          <w:spacing w:val="36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36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>l</w:t>
      </w:r>
      <w:r>
        <w:rPr>
          <w:spacing w:val="-3"/>
        </w:rPr>
        <w:t>s</w:t>
      </w:r>
      <w:r>
        <w:t>o</w:t>
      </w:r>
      <w:r>
        <w:rPr>
          <w:spacing w:val="38"/>
        </w:rPr>
        <w:t xml:space="preserve"> </w:t>
      </w:r>
      <w:r>
        <w:rPr>
          <w:spacing w:val="-5"/>
        </w:rPr>
        <w:t>b</w:t>
      </w:r>
      <w:r>
        <w:t>e</w:t>
      </w:r>
      <w:r>
        <w:rPr>
          <w:spacing w:val="40"/>
        </w:rPr>
        <w:t xml:space="preserve"> 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5"/>
        </w:rPr>
        <w:t>po</w:t>
      </w:r>
      <w:r>
        <w:rPr>
          <w:spacing w:val="-2"/>
        </w:rPr>
        <w:t>n</w:t>
      </w:r>
      <w:r>
        <w:rPr>
          <w:spacing w:val="-3"/>
        </w:rPr>
        <w:t>s</w:t>
      </w:r>
      <w:r>
        <w:rPr>
          <w:spacing w:val="-7"/>
        </w:rPr>
        <w:t>i</w:t>
      </w:r>
      <w:r>
        <w:rPr>
          <w:spacing w:val="-2"/>
        </w:rPr>
        <w:t>b</w:t>
      </w:r>
      <w:r>
        <w:rPr>
          <w:spacing w:val="-3"/>
        </w:rPr>
        <w:t>l</w:t>
      </w:r>
      <w:r>
        <w:t>e</w:t>
      </w:r>
      <w:r>
        <w:rPr>
          <w:spacing w:val="35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38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5"/>
        </w:rPr>
        <w:t>op</w:t>
      </w:r>
      <w:r>
        <w:rPr>
          <w:spacing w:val="-2"/>
        </w:rPr>
        <w:t>e</w:t>
      </w:r>
      <w:r>
        <w:t>r</w:t>
      </w:r>
      <w:r>
        <w:rPr>
          <w:spacing w:val="37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rPr>
          <w:spacing w:val="-3"/>
        </w:rPr>
        <w:t>i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5"/>
        </w:rPr>
        <w:t>en</w:t>
      </w:r>
      <w:r>
        <w:rPr>
          <w:spacing w:val="-2"/>
        </w:rPr>
        <w:t>an</w:t>
      </w:r>
      <w:r>
        <w:rPr>
          <w:spacing w:val="-6"/>
        </w:rPr>
        <w:t>c</w:t>
      </w:r>
      <w:r>
        <w:t>e</w:t>
      </w:r>
      <w:r>
        <w:rPr>
          <w:spacing w:val="37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39"/>
        </w:rPr>
        <w:t xml:space="preserve"> </w:t>
      </w:r>
      <w:r>
        <w:rPr>
          <w:spacing w:val="-5"/>
        </w:rPr>
        <w:t>o</w:t>
      </w:r>
      <w:r>
        <w:rPr>
          <w:spacing w:val="-2"/>
        </w:rPr>
        <w:t>ff</w:t>
      </w:r>
      <w:r>
        <w:rPr>
          <w:spacing w:val="-3"/>
        </w:rPr>
        <w:t>ic</w:t>
      </w:r>
      <w:r>
        <w:rPr>
          <w:spacing w:val="-7"/>
        </w:rPr>
        <w:t>i</w:t>
      </w:r>
      <w:r>
        <w:rPr>
          <w:spacing w:val="-5"/>
        </w:rPr>
        <w:t>a</w:t>
      </w:r>
      <w:r>
        <w:t>l</w:t>
      </w:r>
      <w:r>
        <w:rPr>
          <w:w w:val="99"/>
        </w:rPr>
        <w:t xml:space="preserve"> </w:t>
      </w:r>
      <w:r>
        <w:rPr>
          <w:spacing w:val="-2"/>
        </w:rPr>
        <w:t>d</w:t>
      </w:r>
      <w:r>
        <w:rPr>
          <w:spacing w:val="-5"/>
        </w:rPr>
        <w:t>o</w:t>
      </w:r>
      <w:r>
        <w:rPr>
          <w:spacing w:val="-3"/>
        </w:rPr>
        <w:t>c</w:t>
      </w:r>
      <w:r>
        <w:rPr>
          <w:spacing w:val="-5"/>
        </w:rPr>
        <w:t>u</w:t>
      </w:r>
      <w:r>
        <w:rPr>
          <w:spacing w:val="-3"/>
        </w:rPr>
        <w:t>m</w:t>
      </w:r>
      <w:r>
        <w:rPr>
          <w:spacing w:val="-2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6"/>
        </w:rPr>
        <w:t>s</w:t>
      </w:r>
      <w:r>
        <w:t>,</w:t>
      </w:r>
      <w:r>
        <w:rPr>
          <w:spacing w:val="-9"/>
        </w:rPr>
        <w:t xml:space="preserve"> 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3"/>
        </w:rPr>
        <w:t>c</w:t>
      </w:r>
      <w:r>
        <w:rPr>
          <w:spacing w:val="-7"/>
        </w:rPr>
        <w:t>l</w:t>
      </w:r>
      <w:r>
        <w:rPr>
          <w:spacing w:val="-2"/>
        </w:rPr>
        <w:t>ud</w:t>
      </w:r>
      <w:r>
        <w:rPr>
          <w:spacing w:val="-7"/>
        </w:rPr>
        <w:t>i</w:t>
      </w:r>
      <w:r>
        <w:rPr>
          <w:spacing w:val="-2"/>
        </w:rPr>
        <w:t>n</w:t>
      </w:r>
      <w:r>
        <w:t>g</w:t>
      </w:r>
      <w:ins w:id="8" w:author="Grace, Toni Janeen" w:date="2017-08-02T16:48:00Z">
        <w:r w:rsidR="00145218">
          <w:t>,</w:t>
        </w:r>
      </w:ins>
      <w:r>
        <w:rPr>
          <w:spacing w:val="-13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u</w:t>
      </w:r>
      <w:r>
        <w:t>t</w:t>
      </w:r>
      <w:r>
        <w:rPr>
          <w:spacing w:val="-11"/>
        </w:rPr>
        <w:t xml:space="preserve"> </w:t>
      </w:r>
      <w:r>
        <w:rPr>
          <w:spacing w:val="-5"/>
        </w:rPr>
        <w:t>n</w:t>
      </w:r>
      <w:r>
        <w:rPr>
          <w:spacing w:val="-2"/>
        </w:rPr>
        <w:t>o</w:t>
      </w:r>
      <w:r>
        <w:t>t</w:t>
      </w:r>
      <w:r>
        <w:rPr>
          <w:spacing w:val="-11"/>
        </w:rPr>
        <w:t xml:space="preserve"> </w:t>
      </w:r>
      <w:r>
        <w:rPr>
          <w:spacing w:val="-3"/>
        </w:rPr>
        <w:t>l</w:t>
      </w:r>
      <w:r>
        <w:rPr>
          <w:spacing w:val="-7"/>
        </w:rPr>
        <w:t>i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6"/>
        </w:rPr>
        <w:t>t</w:t>
      </w:r>
      <w:r>
        <w:rPr>
          <w:spacing w:val="-5"/>
        </w:rPr>
        <w:t>e</w:t>
      </w:r>
      <w:r>
        <w:t>d</w:t>
      </w:r>
      <w:r>
        <w:rPr>
          <w:spacing w:val="-9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o</w:t>
      </w:r>
      <w:r>
        <w:t>: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80"/>
        </w:tabs>
      </w:pP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-13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3"/>
        </w:rPr>
        <w:t>lic</w:t>
      </w:r>
      <w:r>
        <w:rPr>
          <w:spacing w:val="-7"/>
        </w:rPr>
        <w:t>i</w:t>
      </w:r>
      <w:r>
        <w:rPr>
          <w:spacing w:val="-2"/>
        </w:rPr>
        <w:t>e</w:t>
      </w:r>
      <w:r>
        <w:t>s</w:t>
      </w:r>
      <w:r>
        <w:rPr>
          <w:spacing w:val="-13"/>
        </w:rPr>
        <w:t xml:space="preserve"> </w:t>
      </w:r>
      <w:r>
        <w:rPr>
          <w:spacing w:val="-5"/>
        </w:rPr>
        <w:t>an</w:t>
      </w:r>
      <w:r>
        <w:t>d</w:t>
      </w:r>
      <w:r>
        <w:rPr>
          <w:spacing w:val="-13"/>
        </w:rPr>
        <w:t xml:space="preserve"> </w:t>
      </w:r>
      <w:r>
        <w:rPr>
          <w:spacing w:val="-2"/>
        </w:rPr>
        <w:t>b</w:t>
      </w:r>
      <w:r>
        <w:rPr>
          <w:spacing w:val="-6"/>
        </w:rPr>
        <w:t>y</w:t>
      </w:r>
      <w:r>
        <w:rPr>
          <w:spacing w:val="-3"/>
        </w:rPr>
        <w:t>-l</w:t>
      </w:r>
      <w:r>
        <w:rPr>
          <w:spacing w:val="-2"/>
        </w:rPr>
        <w:t>a</w:t>
      </w:r>
      <w:r>
        <w:rPr>
          <w:spacing w:val="-7"/>
        </w:rPr>
        <w:t>w</w:t>
      </w:r>
      <w:r>
        <w:t>s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79"/>
        </w:tabs>
        <w:ind w:left="1379" w:hanging="360"/>
      </w:pPr>
      <w:r>
        <w:rPr>
          <w:spacing w:val="-2"/>
        </w:rPr>
        <w:t>A</w:t>
      </w:r>
      <w:r>
        <w:rPr>
          <w:spacing w:val="-5"/>
        </w:rPr>
        <w:t>d</w:t>
      </w:r>
      <w:r>
        <w:rPr>
          <w:spacing w:val="-1"/>
        </w:rPr>
        <w:t>m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3"/>
        </w:rPr>
        <w:t>i</w:t>
      </w:r>
      <w:r>
        <w:rPr>
          <w:spacing w:val="-6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6"/>
        </w:rPr>
        <w:t>v</w:t>
      </w:r>
      <w:r>
        <w:t>e</w:t>
      </w:r>
      <w:r>
        <w:rPr>
          <w:spacing w:val="-21"/>
        </w:rPr>
        <w:t xml:space="preserve"> 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5"/>
        </w:rPr>
        <w:t>g</w:t>
      </w:r>
      <w:r>
        <w:rPr>
          <w:spacing w:val="-2"/>
        </w:rPr>
        <w:t>u</w:t>
      </w:r>
      <w:r>
        <w:rPr>
          <w:spacing w:val="-3"/>
        </w:rPr>
        <w:t>l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5"/>
        </w:rPr>
        <w:t>o</w:t>
      </w:r>
      <w:r>
        <w:rPr>
          <w:spacing w:val="-2"/>
        </w:rPr>
        <w:t>n</w:t>
      </w:r>
      <w:r>
        <w:t>s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80"/>
        </w:tabs>
      </w:pP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-19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e</w:t>
      </w:r>
      <w:r>
        <w:rPr>
          <w:spacing w:val="-3"/>
        </w:rPr>
        <w:t>c</w:t>
      </w:r>
      <w:r>
        <w:rPr>
          <w:spacing w:val="-7"/>
        </w:rPr>
        <w:t>i</w:t>
      </w:r>
      <w:r>
        <w:rPr>
          <w:spacing w:val="-3"/>
        </w:rPr>
        <w:t>si</w:t>
      </w:r>
      <w:r>
        <w:rPr>
          <w:spacing w:val="-5"/>
        </w:rPr>
        <w:t>o</w:t>
      </w:r>
      <w:r>
        <w:rPr>
          <w:spacing w:val="-2"/>
        </w:rPr>
        <w:t>n</w:t>
      </w:r>
      <w:r>
        <w:t>s</w:t>
      </w:r>
    </w:p>
    <w:p w:rsidR="00A855D3" w:rsidDel="00145218" w:rsidRDefault="00A142E2">
      <w:pPr>
        <w:pStyle w:val="BodyText"/>
        <w:numPr>
          <w:ilvl w:val="1"/>
          <w:numId w:val="1"/>
        </w:numPr>
        <w:tabs>
          <w:tab w:val="left" w:pos="1380"/>
        </w:tabs>
        <w:rPr>
          <w:del w:id="9" w:author="Grace, Toni Janeen" w:date="2017-08-02T16:48:00Z"/>
        </w:rPr>
      </w:pPr>
      <w:del w:id="10" w:author="Grace, Toni Janeen" w:date="2017-08-02T16:48:00Z">
        <w:r w:rsidDel="00145218">
          <w:rPr>
            <w:spacing w:val="-2"/>
          </w:rPr>
          <w:delText>E</w:delText>
        </w:r>
        <w:r w:rsidDel="00145218">
          <w:rPr>
            <w:spacing w:val="-5"/>
          </w:rPr>
          <w:delText>d</w:delText>
        </w:r>
        <w:r w:rsidDel="00145218">
          <w:rPr>
            <w:spacing w:val="-2"/>
          </w:rPr>
          <w:delText>u</w:delText>
        </w:r>
        <w:r w:rsidDel="00145218">
          <w:rPr>
            <w:spacing w:val="-6"/>
          </w:rPr>
          <w:delText>c</w:delText>
        </w:r>
        <w:r w:rsidDel="00145218">
          <w:rPr>
            <w:spacing w:val="-2"/>
          </w:rPr>
          <w:delText>at</w:delText>
        </w:r>
        <w:r w:rsidDel="00145218">
          <w:rPr>
            <w:spacing w:val="-7"/>
          </w:rPr>
          <w:delText>i</w:delText>
        </w:r>
        <w:r w:rsidDel="00145218">
          <w:rPr>
            <w:spacing w:val="-2"/>
          </w:rPr>
          <w:delText>o</w:delText>
        </w:r>
        <w:r w:rsidDel="00145218">
          <w:delText>n</w:delText>
        </w:r>
        <w:r w:rsidDel="00145218">
          <w:rPr>
            <w:spacing w:val="-17"/>
          </w:rPr>
          <w:delText xml:space="preserve"> </w:delText>
        </w:r>
        <w:r w:rsidDel="00145218">
          <w:rPr>
            <w:spacing w:val="-7"/>
          </w:rPr>
          <w:delText>l</w:delText>
        </w:r>
        <w:r w:rsidDel="00145218">
          <w:rPr>
            <w:spacing w:val="-2"/>
          </w:rPr>
          <w:delText>a</w:delText>
        </w:r>
        <w:r w:rsidDel="00145218">
          <w:delText>w</w:delText>
        </w:r>
      </w:del>
    </w:p>
    <w:p w:rsidR="00A855D3" w:rsidRDefault="00A142E2">
      <w:pPr>
        <w:pStyle w:val="BodyText"/>
        <w:numPr>
          <w:ilvl w:val="1"/>
          <w:numId w:val="1"/>
        </w:numPr>
        <w:tabs>
          <w:tab w:val="left" w:pos="1379"/>
        </w:tabs>
        <w:ind w:left="1379" w:hanging="360"/>
      </w:pPr>
      <w:r>
        <w:rPr>
          <w:spacing w:val="-2"/>
        </w:rPr>
        <w:t>A</w:t>
      </w:r>
      <w:r>
        <w:rPr>
          <w:spacing w:val="-5"/>
        </w:rPr>
        <w:t>u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6"/>
        </w:rPr>
        <w:t>t</w:t>
      </w:r>
      <w:r>
        <w:rPr>
          <w:spacing w:val="-3"/>
        </w:rPr>
        <w:t>s</w:t>
      </w:r>
      <w:r>
        <w:t>,</w:t>
      </w:r>
      <w:r>
        <w:rPr>
          <w:spacing w:val="-13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ud</w:t>
      </w:r>
      <w:r>
        <w:rPr>
          <w:spacing w:val="-8"/>
        </w:rPr>
        <w:t>g</w:t>
      </w:r>
      <w:r>
        <w:rPr>
          <w:spacing w:val="-2"/>
        </w:rPr>
        <w:t>et</w:t>
      </w:r>
      <w:r>
        <w:rPr>
          <w:spacing w:val="-6"/>
        </w:rPr>
        <w:t>s</w:t>
      </w:r>
      <w:r>
        <w:t>,</w:t>
      </w:r>
      <w:r>
        <w:rPr>
          <w:spacing w:val="-13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d</w:t>
      </w:r>
      <w:r>
        <w:rPr>
          <w:spacing w:val="-14"/>
        </w:rPr>
        <w:t xml:space="preserve"> </w:t>
      </w:r>
      <w:r>
        <w:t>f</w:t>
      </w:r>
      <w:r>
        <w:rPr>
          <w:spacing w:val="-7"/>
        </w:rPr>
        <w:t>i</w:t>
      </w:r>
      <w:r>
        <w:rPr>
          <w:spacing w:val="-5"/>
        </w:rPr>
        <w:t>n</w:t>
      </w:r>
      <w:r>
        <w:rPr>
          <w:spacing w:val="-2"/>
        </w:rPr>
        <w:t>a</w:t>
      </w:r>
      <w:r>
        <w:rPr>
          <w:spacing w:val="-5"/>
        </w:rPr>
        <w:t>n</w:t>
      </w:r>
      <w:r>
        <w:rPr>
          <w:spacing w:val="-3"/>
        </w:rPr>
        <w:t>ci</w:t>
      </w:r>
      <w:r>
        <w:rPr>
          <w:spacing w:val="-2"/>
        </w:rPr>
        <w:t>a</w:t>
      </w:r>
      <w:r>
        <w:t>l</w:t>
      </w:r>
      <w:r>
        <w:rPr>
          <w:spacing w:val="-14"/>
        </w:rPr>
        <w:t xml:space="preserve"> </w:t>
      </w:r>
      <w:r>
        <w:rPr>
          <w:spacing w:val="-3"/>
        </w:rPr>
        <w:t>r</w:t>
      </w:r>
      <w:r>
        <w:rPr>
          <w:spacing w:val="-5"/>
        </w:rPr>
        <w:t>e</w:t>
      </w:r>
      <w:r>
        <w:rPr>
          <w:spacing w:val="-2"/>
        </w:rPr>
        <w:t>po</w:t>
      </w:r>
      <w:r>
        <w:rPr>
          <w:spacing w:val="-7"/>
        </w:rPr>
        <w:t>r</w:t>
      </w:r>
      <w:r>
        <w:rPr>
          <w:spacing w:val="-2"/>
        </w:rPr>
        <w:t>t</w:t>
      </w:r>
      <w:r>
        <w:t>s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80"/>
        </w:tabs>
      </w:pP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3"/>
        </w:rPr>
        <w:t>rr</w:t>
      </w:r>
      <w:r>
        <w:rPr>
          <w:spacing w:val="-2"/>
        </w:rPr>
        <w:t>e</w:t>
      </w:r>
      <w:r>
        <w:rPr>
          <w:spacing w:val="-6"/>
        </w:rPr>
        <w:t>s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5"/>
        </w:rPr>
        <w:t>nd</w:t>
      </w:r>
      <w:r>
        <w:rPr>
          <w:spacing w:val="-2"/>
        </w:rPr>
        <w:t>en</w:t>
      </w:r>
      <w:r>
        <w:rPr>
          <w:spacing w:val="-6"/>
        </w:rPr>
        <w:t>c</w:t>
      </w:r>
      <w:r>
        <w:t>e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80"/>
        </w:tabs>
      </w:pPr>
      <w:del w:id="11" w:author="Grace, Toni Janeen" w:date="2017-08-02T16:49:00Z">
        <w:r w:rsidDel="00145218">
          <w:rPr>
            <w:spacing w:val="-3"/>
          </w:rPr>
          <w:delText>D</w:delText>
        </w:r>
        <w:r w:rsidDel="00145218">
          <w:rPr>
            <w:spacing w:val="-2"/>
          </w:rPr>
          <w:delText>e</w:delText>
        </w:r>
        <w:r w:rsidDel="00145218">
          <w:rPr>
            <w:spacing w:val="-5"/>
          </w:rPr>
          <w:delText>e</w:delText>
        </w:r>
        <w:r w:rsidDel="00145218">
          <w:rPr>
            <w:spacing w:val="-2"/>
          </w:rPr>
          <w:delText>d</w:delText>
        </w:r>
        <w:r w:rsidDel="00145218">
          <w:rPr>
            <w:spacing w:val="-6"/>
          </w:rPr>
          <w:delText>s</w:delText>
        </w:r>
        <w:r w:rsidDel="00145218">
          <w:delText>,</w:delText>
        </w:r>
        <w:r w:rsidDel="00145218">
          <w:rPr>
            <w:spacing w:val="-11"/>
          </w:rPr>
          <w:delText xml:space="preserve"> </w:delText>
        </w:r>
      </w:del>
      <w:ins w:id="12" w:author="Grace, Toni Janeen" w:date="2017-08-02T16:49:00Z">
        <w:r w:rsidR="00145218">
          <w:rPr>
            <w:spacing w:val="-6"/>
          </w:rPr>
          <w:t>C</w:t>
        </w:r>
      </w:ins>
      <w:del w:id="13" w:author="Grace, Toni Janeen" w:date="2017-08-02T16:49:00Z">
        <w:r w:rsidDel="00145218">
          <w:rPr>
            <w:spacing w:val="-6"/>
          </w:rPr>
          <w:delText>c</w:delText>
        </w:r>
      </w:del>
      <w:r>
        <w:rPr>
          <w:spacing w:val="-5"/>
        </w:rPr>
        <w:t>o</w:t>
      </w:r>
      <w:r>
        <w:rPr>
          <w:spacing w:val="-2"/>
        </w:rPr>
        <w:t>nt</w:t>
      </w:r>
      <w:r>
        <w:rPr>
          <w:spacing w:val="-7"/>
        </w:rPr>
        <w:t>r</w:t>
      </w:r>
      <w:r>
        <w:rPr>
          <w:spacing w:val="-2"/>
        </w:rPr>
        <w:t>a</w:t>
      </w:r>
      <w:r>
        <w:rPr>
          <w:spacing w:val="-3"/>
        </w:rPr>
        <w:t>c</w:t>
      </w:r>
      <w:r>
        <w:rPr>
          <w:spacing w:val="-6"/>
        </w:rPr>
        <w:t>t</w:t>
      </w:r>
      <w:r>
        <w:rPr>
          <w:spacing w:val="-3"/>
        </w:rPr>
        <w:t>s</w:t>
      </w:r>
      <w:del w:id="14" w:author="Grace, Toni Janeen" w:date="2017-08-02T16:49:00Z">
        <w:r w:rsidDel="00145218">
          <w:delText>,</w:delText>
        </w:r>
      </w:del>
      <w:r>
        <w:rPr>
          <w:spacing w:val="-13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d</w:t>
      </w:r>
      <w:r>
        <w:rPr>
          <w:spacing w:val="-12"/>
        </w:rPr>
        <w:t xml:space="preserve"> </w:t>
      </w:r>
      <w:r>
        <w:rPr>
          <w:spacing w:val="-7"/>
        </w:rPr>
        <w:t>l</w:t>
      </w:r>
      <w:r>
        <w:rPr>
          <w:spacing w:val="-2"/>
        </w:rPr>
        <w:t>e</w:t>
      </w:r>
      <w:r>
        <w:rPr>
          <w:spacing w:val="-5"/>
        </w:rPr>
        <w:t>a</w:t>
      </w:r>
      <w:r>
        <w:rPr>
          <w:spacing w:val="-3"/>
        </w:rPr>
        <w:t>s</w:t>
      </w:r>
      <w:r>
        <w:rPr>
          <w:spacing w:val="-2"/>
        </w:rPr>
        <w:t>e</w:t>
      </w:r>
      <w:r>
        <w:t>s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80"/>
        </w:tabs>
      </w:pPr>
      <w:r>
        <w:rPr>
          <w:spacing w:val="-3"/>
        </w:rPr>
        <w:t>R</w:t>
      </w:r>
      <w:r>
        <w:rPr>
          <w:spacing w:val="-5"/>
        </w:rPr>
        <w:t>e</w:t>
      </w:r>
      <w:r>
        <w:rPr>
          <w:spacing w:val="-2"/>
        </w:rPr>
        <w:t>fe</w:t>
      </w:r>
      <w:r>
        <w:rPr>
          <w:spacing w:val="-3"/>
        </w:rPr>
        <w:t>r</w:t>
      </w:r>
      <w:r>
        <w:rPr>
          <w:spacing w:val="-5"/>
        </w:rPr>
        <w:t>e</w:t>
      </w:r>
      <w:r>
        <w:rPr>
          <w:spacing w:val="-2"/>
        </w:rPr>
        <w:t>n</w:t>
      </w:r>
      <w:r>
        <w:rPr>
          <w:spacing w:val="-6"/>
        </w:rPr>
        <w:t>c</w:t>
      </w:r>
      <w:r>
        <w:t>e</w:t>
      </w:r>
      <w:r>
        <w:rPr>
          <w:spacing w:val="-12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rPr>
          <w:spacing w:val="-6"/>
        </w:rPr>
        <w:t>t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7"/>
        </w:rPr>
        <w:t>i</w:t>
      </w:r>
      <w:r>
        <w:rPr>
          <w:spacing w:val="-2"/>
        </w:rPr>
        <w:t>a</w:t>
      </w:r>
      <w:r>
        <w:rPr>
          <w:spacing w:val="-3"/>
        </w:rPr>
        <w:t>l</w:t>
      </w:r>
      <w:r>
        <w:t>s</w:t>
      </w:r>
      <w:r>
        <w:rPr>
          <w:spacing w:val="-13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-14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-12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rPr>
          <w:spacing w:val="-2"/>
        </w:rPr>
        <w:t>d</w:t>
      </w:r>
      <w:r>
        <w:rPr>
          <w:spacing w:val="-3"/>
        </w:rPr>
        <w:t>’</w:t>
      </w:r>
      <w:r>
        <w:t>s</w:t>
      </w:r>
      <w:r>
        <w:rPr>
          <w:spacing w:val="-13"/>
        </w:rPr>
        <w:t xml:space="preserve"> </w:t>
      </w:r>
      <w:r>
        <w:rPr>
          <w:spacing w:val="-3"/>
        </w:rPr>
        <w:t>i</w:t>
      </w:r>
      <w:r>
        <w:rPr>
          <w:spacing w:val="-5"/>
        </w:rPr>
        <w:t>n</w:t>
      </w:r>
      <w:r>
        <w:rPr>
          <w:spacing w:val="-2"/>
        </w:rPr>
        <w:t>fo</w:t>
      </w:r>
      <w:r>
        <w:rPr>
          <w:spacing w:val="-7"/>
        </w:rPr>
        <w:t>r</w:t>
      </w:r>
      <w:r>
        <w:rPr>
          <w:spacing w:val="-3"/>
        </w:rPr>
        <w:t>m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5"/>
        </w:rPr>
        <w:t>o</w:t>
      </w:r>
      <w:r>
        <w:t>n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-12"/>
        </w:rPr>
        <w:t xml:space="preserve"> </w:t>
      </w:r>
      <w:r>
        <w:rPr>
          <w:spacing w:val="-2"/>
        </w:rPr>
        <w:t>u</w:t>
      </w:r>
      <w:r>
        <w:rPr>
          <w:spacing w:val="-6"/>
        </w:rPr>
        <w:t>s</w:t>
      </w:r>
      <w:r>
        <w:t>e</w:t>
      </w:r>
    </w:p>
    <w:p w:rsidR="00A855D3" w:rsidDel="00145218" w:rsidRDefault="00A142E2">
      <w:pPr>
        <w:pStyle w:val="BodyText"/>
        <w:numPr>
          <w:ilvl w:val="0"/>
          <w:numId w:val="1"/>
        </w:numPr>
        <w:tabs>
          <w:tab w:val="left" w:pos="1020"/>
        </w:tabs>
        <w:ind w:left="1020" w:right="116" w:hanging="360"/>
        <w:jc w:val="both"/>
        <w:rPr>
          <w:del w:id="15" w:author="Grace, Toni Janeen" w:date="2017-08-02T16:49:00Z"/>
        </w:rPr>
      </w:pPr>
      <w:del w:id="16" w:author="Grace, Toni Janeen" w:date="2017-08-02T16:49:00Z">
        <w:r w:rsidDel="00145218">
          <w:rPr>
            <w:spacing w:val="-3"/>
          </w:rPr>
          <w:delText>T</w:delText>
        </w:r>
        <w:r w:rsidDel="00145218">
          <w:rPr>
            <w:spacing w:val="-2"/>
          </w:rPr>
          <w:delText>h</w:delText>
        </w:r>
        <w:r w:rsidDel="00145218">
          <w:delText>e</w:delText>
        </w:r>
        <w:r w:rsidDel="00145218">
          <w:rPr>
            <w:spacing w:val="18"/>
          </w:rPr>
          <w:delText xml:space="preserve"> </w:delText>
        </w:r>
        <w:r w:rsidDel="00145218">
          <w:rPr>
            <w:spacing w:val="-5"/>
          </w:rPr>
          <w:delText>S</w:delText>
        </w:r>
        <w:r w:rsidDel="00145218">
          <w:rPr>
            <w:spacing w:val="-2"/>
          </w:rPr>
          <w:delText>e</w:delText>
        </w:r>
        <w:r w:rsidDel="00145218">
          <w:rPr>
            <w:spacing w:val="-3"/>
          </w:rPr>
          <w:delText>c</w:delText>
        </w:r>
        <w:r w:rsidDel="00145218">
          <w:rPr>
            <w:spacing w:val="-7"/>
          </w:rPr>
          <w:delText>r</w:delText>
        </w:r>
        <w:r w:rsidDel="00145218">
          <w:rPr>
            <w:spacing w:val="-2"/>
          </w:rPr>
          <w:delText>e</w:delText>
        </w:r>
        <w:r w:rsidDel="00145218">
          <w:rPr>
            <w:spacing w:val="-6"/>
          </w:rPr>
          <w:delText>t</w:delText>
        </w:r>
        <w:r w:rsidDel="00145218">
          <w:rPr>
            <w:spacing w:val="-2"/>
          </w:rPr>
          <w:delText>a</w:delText>
        </w:r>
        <w:r w:rsidDel="00145218">
          <w:rPr>
            <w:spacing w:val="-3"/>
          </w:rPr>
          <w:delText>r</w:delText>
        </w:r>
        <w:r w:rsidDel="00145218">
          <w:delText>y</w:delText>
        </w:r>
        <w:r w:rsidDel="00145218">
          <w:rPr>
            <w:spacing w:val="17"/>
          </w:rPr>
          <w:delText xml:space="preserve"> </w:delText>
        </w:r>
        <w:r w:rsidDel="00145218">
          <w:rPr>
            <w:spacing w:val="-3"/>
          </w:rPr>
          <w:delText>s</w:delText>
        </w:r>
        <w:r w:rsidDel="00145218">
          <w:rPr>
            <w:spacing w:val="-5"/>
          </w:rPr>
          <w:delText>h</w:delText>
        </w:r>
        <w:r w:rsidDel="00145218">
          <w:rPr>
            <w:spacing w:val="-2"/>
          </w:rPr>
          <w:delText>a</w:delText>
        </w:r>
        <w:r w:rsidDel="00145218">
          <w:rPr>
            <w:spacing w:val="-3"/>
          </w:rPr>
          <w:delText>l</w:delText>
        </w:r>
        <w:r w:rsidDel="00145218">
          <w:delText>l</w:delText>
        </w:r>
        <w:r w:rsidDel="00145218">
          <w:rPr>
            <w:spacing w:val="16"/>
          </w:rPr>
          <w:delText xml:space="preserve"> </w:delText>
        </w:r>
        <w:r w:rsidDel="00145218">
          <w:rPr>
            <w:spacing w:val="-2"/>
          </w:rPr>
          <w:delText>a</w:delText>
        </w:r>
        <w:r w:rsidDel="00145218">
          <w:rPr>
            <w:spacing w:val="-6"/>
          </w:rPr>
          <w:delText>tt</w:delText>
        </w:r>
        <w:r w:rsidDel="00145218">
          <w:rPr>
            <w:spacing w:val="-2"/>
          </w:rPr>
          <w:delText>e</w:delText>
        </w:r>
        <w:r w:rsidDel="00145218">
          <w:rPr>
            <w:spacing w:val="-3"/>
          </w:rPr>
          <w:delText>s</w:delText>
        </w:r>
        <w:r w:rsidDel="00145218">
          <w:delText>t</w:delText>
        </w:r>
        <w:r w:rsidDel="00145218">
          <w:rPr>
            <w:spacing w:val="17"/>
          </w:rPr>
          <w:delText xml:space="preserve"> </w:delText>
        </w:r>
        <w:r w:rsidDel="00145218">
          <w:rPr>
            <w:spacing w:val="-2"/>
          </w:rPr>
          <w:delText>a</w:delText>
        </w:r>
        <w:r w:rsidDel="00145218">
          <w:rPr>
            <w:spacing w:val="-3"/>
          </w:rPr>
          <w:delText>l</w:delText>
        </w:r>
        <w:r w:rsidDel="00145218">
          <w:delText>l</w:delText>
        </w:r>
        <w:r w:rsidDel="00145218">
          <w:rPr>
            <w:spacing w:val="16"/>
          </w:rPr>
          <w:delText xml:space="preserve"> </w:delText>
        </w:r>
        <w:r w:rsidDel="00145218">
          <w:rPr>
            <w:spacing w:val="-3"/>
          </w:rPr>
          <w:delText>c</w:delText>
        </w:r>
        <w:r w:rsidDel="00145218">
          <w:rPr>
            <w:spacing w:val="-5"/>
          </w:rPr>
          <w:delText>on</w:delText>
        </w:r>
        <w:r w:rsidDel="00145218">
          <w:rPr>
            <w:spacing w:val="-2"/>
          </w:rPr>
          <w:delText>t</w:delText>
        </w:r>
        <w:r w:rsidDel="00145218">
          <w:rPr>
            <w:spacing w:val="-3"/>
          </w:rPr>
          <w:delText>r</w:delText>
        </w:r>
        <w:r w:rsidDel="00145218">
          <w:rPr>
            <w:spacing w:val="-2"/>
          </w:rPr>
          <w:delText>a</w:delText>
        </w:r>
        <w:r w:rsidDel="00145218">
          <w:rPr>
            <w:spacing w:val="-6"/>
          </w:rPr>
          <w:delText>c</w:delText>
        </w:r>
        <w:r w:rsidDel="00145218">
          <w:rPr>
            <w:spacing w:val="-2"/>
          </w:rPr>
          <w:delText>t</w:delText>
        </w:r>
        <w:r w:rsidDel="00145218">
          <w:rPr>
            <w:spacing w:val="-6"/>
          </w:rPr>
          <w:delText>s</w:delText>
        </w:r>
        <w:r w:rsidDel="00145218">
          <w:delText>,</w:delText>
        </w:r>
        <w:r w:rsidDel="00145218">
          <w:rPr>
            <w:spacing w:val="20"/>
          </w:rPr>
          <w:delText xml:space="preserve"> </w:delText>
        </w:r>
        <w:r w:rsidDel="00145218">
          <w:rPr>
            <w:spacing w:val="-5"/>
          </w:rPr>
          <w:delText>de</w:delText>
        </w:r>
        <w:r w:rsidDel="00145218">
          <w:rPr>
            <w:spacing w:val="-2"/>
          </w:rPr>
          <w:delText>e</w:delText>
        </w:r>
        <w:r w:rsidDel="00145218">
          <w:rPr>
            <w:spacing w:val="-5"/>
          </w:rPr>
          <w:delText>d</w:delText>
        </w:r>
        <w:r w:rsidDel="00145218">
          <w:rPr>
            <w:spacing w:val="-3"/>
          </w:rPr>
          <w:delText>s</w:delText>
        </w:r>
        <w:r w:rsidDel="00145218">
          <w:delText>,</w:delText>
        </w:r>
        <w:r w:rsidDel="00145218">
          <w:rPr>
            <w:spacing w:val="20"/>
          </w:rPr>
          <w:delText xml:space="preserve"> </w:delText>
        </w:r>
        <w:r w:rsidDel="00145218">
          <w:rPr>
            <w:spacing w:val="-7"/>
          </w:rPr>
          <w:delText>l</w:delText>
        </w:r>
        <w:r w:rsidDel="00145218">
          <w:rPr>
            <w:spacing w:val="-2"/>
          </w:rPr>
          <w:delText>e</w:delText>
        </w:r>
        <w:r w:rsidDel="00145218">
          <w:rPr>
            <w:spacing w:val="-5"/>
          </w:rPr>
          <w:delText>a</w:delText>
        </w:r>
        <w:r w:rsidDel="00145218">
          <w:rPr>
            <w:spacing w:val="-3"/>
          </w:rPr>
          <w:delText>s</w:delText>
        </w:r>
        <w:r w:rsidDel="00145218">
          <w:rPr>
            <w:spacing w:val="-2"/>
          </w:rPr>
          <w:delText>e</w:delText>
        </w:r>
        <w:r w:rsidDel="00145218">
          <w:rPr>
            <w:spacing w:val="-6"/>
          </w:rPr>
          <w:delText>s</w:delText>
        </w:r>
        <w:r w:rsidDel="00145218">
          <w:delText>,</w:delText>
        </w:r>
        <w:r w:rsidDel="00145218">
          <w:rPr>
            <w:spacing w:val="17"/>
          </w:rPr>
          <w:delText xml:space="preserve"> </w:delText>
        </w:r>
        <w:r w:rsidDel="00145218">
          <w:rPr>
            <w:spacing w:val="-2"/>
          </w:rPr>
          <w:delText>o</w:delText>
        </w:r>
        <w:r w:rsidDel="00145218">
          <w:delText>r</w:delText>
        </w:r>
        <w:r w:rsidDel="00145218">
          <w:rPr>
            <w:spacing w:val="17"/>
          </w:rPr>
          <w:delText xml:space="preserve"> </w:delText>
        </w:r>
        <w:r w:rsidDel="00145218">
          <w:rPr>
            <w:spacing w:val="-2"/>
          </w:rPr>
          <w:delText>a</w:delText>
        </w:r>
        <w:r w:rsidDel="00145218">
          <w:rPr>
            <w:spacing w:val="-5"/>
          </w:rPr>
          <w:delText>g</w:delText>
        </w:r>
        <w:r w:rsidDel="00145218">
          <w:rPr>
            <w:spacing w:val="-3"/>
          </w:rPr>
          <w:delText>r</w:delText>
        </w:r>
        <w:r w:rsidDel="00145218">
          <w:rPr>
            <w:spacing w:val="-2"/>
          </w:rPr>
          <w:delText>e</w:delText>
        </w:r>
        <w:r w:rsidDel="00145218">
          <w:rPr>
            <w:spacing w:val="-5"/>
          </w:rPr>
          <w:delText>e</w:delText>
        </w:r>
        <w:r w:rsidDel="00145218">
          <w:rPr>
            <w:spacing w:val="-3"/>
          </w:rPr>
          <w:delText>m</w:delText>
        </w:r>
        <w:r w:rsidDel="00145218">
          <w:rPr>
            <w:spacing w:val="-5"/>
          </w:rPr>
          <w:delText>e</w:delText>
        </w:r>
        <w:r w:rsidDel="00145218">
          <w:rPr>
            <w:spacing w:val="-2"/>
          </w:rPr>
          <w:delText>nt</w:delText>
        </w:r>
        <w:r w:rsidDel="00145218">
          <w:delText>s</w:delText>
        </w:r>
        <w:r w:rsidDel="00145218">
          <w:rPr>
            <w:spacing w:val="17"/>
          </w:rPr>
          <w:delText xml:space="preserve"> </w:delText>
        </w:r>
        <w:r w:rsidDel="00145218">
          <w:rPr>
            <w:spacing w:val="-2"/>
          </w:rPr>
          <w:delText>e</w:delText>
        </w:r>
        <w:r w:rsidDel="00145218">
          <w:rPr>
            <w:spacing w:val="-6"/>
          </w:rPr>
          <w:delText>x</w:delText>
        </w:r>
        <w:r w:rsidDel="00145218">
          <w:rPr>
            <w:spacing w:val="-2"/>
          </w:rPr>
          <w:delText>e</w:delText>
        </w:r>
        <w:r w:rsidDel="00145218">
          <w:rPr>
            <w:spacing w:val="-6"/>
          </w:rPr>
          <w:delText>c</w:delText>
        </w:r>
        <w:r w:rsidDel="00145218">
          <w:rPr>
            <w:spacing w:val="-2"/>
          </w:rPr>
          <w:delText>u</w:delText>
        </w:r>
        <w:r w:rsidDel="00145218">
          <w:rPr>
            <w:spacing w:val="-6"/>
          </w:rPr>
          <w:delText>t</w:delText>
        </w:r>
        <w:r w:rsidDel="00145218">
          <w:rPr>
            <w:spacing w:val="-5"/>
          </w:rPr>
          <w:delText>e</w:delText>
        </w:r>
        <w:r w:rsidDel="00145218">
          <w:delText>d</w:delText>
        </w:r>
        <w:r w:rsidDel="00145218">
          <w:rPr>
            <w:w w:val="99"/>
          </w:rPr>
          <w:delText xml:space="preserve"> </w:delText>
        </w:r>
        <w:r w:rsidDel="00145218">
          <w:rPr>
            <w:spacing w:val="-2"/>
          </w:rPr>
          <w:delText>b</w:delText>
        </w:r>
        <w:r w:rsidDel="00145218">
          <w:delText>y</w:delText>
        </w:r>
        <w:r w:rsidDel="00145218">
          <w:rPr>
            <w:spacing w:val="-11"/>
          </w:rPr>
          <w:delText xml:space="preserve"> </w:delText>
        </w:r>
        <w:r w:rsidDel="00145218">
          <w:rPr>
            <w:spacing w:val="-2"/>
          </w:rPr>
          <w:delText>t</w:delText>
        </w:r>
        <w:r w:rsidDel="00145218">
          <w:rPr>
            <w:spacing w:val="-5"/>
          </w:rPr>
          <w:delText>h</w:delText>
        </w:r>
        <w:r w:rsidDel="00145218">
          <w:delText>e</w:delText>
        </w:r>
        <w:r w:rsidDel="00145218">
          <w:rPr>
            <w:spacing w:val="-10"/>
          </w:rPr>
          <w:delText xml:space="preserve"> </w:delText>
        </w:r>
        <w:r w:rsidRPr="00FC7AB0" w:rsidDel="00145218">
          <w:rPr>
            <w:spacing w:val="-3"/>
          </w:rPr>
          <w:delText>C</w:delText>
        </w:r>
        <w:r w:rsidRPr="00FC7AB0" w:rsidDel="00145218">
          <w:rPr>
            <w:spacing w:val="-5"/>
          </w:rPr>
          <w:delText>h</w:delText>
        </w:r>
        <w:r w:rsidRPr="00FC7AB0" w:rsidDel="00145218">
          <w:rPr>
            <w:spacing w:val="-2"/>
          </w:rPr>
          <w:delText>a</w:delText>
        </w:r>
        <w:r w:rsidRPr="00FC7AB0" w:rsidDel="00145218">
          <w:rPr>
            <w:spacing w:val="-3"/>
          </w:rPr>
          <w:delText>i</w:delText>
        </w:r>
        <w:r w:rsidRPr="00FC7AB0" w:rsidDel="00145218">
          <w:delText>r</w:delText>
        </w:r>
        <w:r w:rsidRPr="00FC7AB0" w:rsidDel="00145218">
          <w:rPr>
            <w:spacing w:val="-12"/>
          </w:rPr>
          <w:delText xml:space="preserve"> </w:delText>
        </w:r>
        <w:r w:rsidRPr="00FC7AB0" w:rsidDel="00145218">
          <w:rPr>
            <w:spacing w:val="-2"/>
          </w:rPr>
          <w:delText>o</w:delText>
        </w:r>
        <w:r w:rsidRPr="00FC7AB0" w:rsidDel="00145218">
          <w:delText>r</w:delText>
        </w:r>
        <w:r w:rsidRPr="00FC7AB0" w:rsidDel="00145218">
          <w:rPr>
            <w:spacing w:val="-12"/>
          </w:rPr>
          <w:delText xml:space="preserve"> </w:delText>
        </w:r>
        <w:r w:rsidRPr="00FC7AB0" w:rsidDel="00145218">
          <w:rPr>
            <w:spacing w:val="-2"/>
          </w:rPr>
          <w:delText>V</w:delText>
        </w:r>
        <w:r w:rsidRPr="00FC7AB0" w:rsidDel="00145218">
          <w:rPr>
            <w:spacing w:val="-3"/>
          </w:rPr>
          <w:delText>i</w:delText>
        </w:r>
        <w:r w:rsidRPr="00FC7AB0" w:rsidDel="00145218">
          <w:rPr>
            <w:spacing w:val="-6"/>
          </w:rPr>
          <w:delText>c</w:delText>
        </w:r>
        <w:r w:rsidRPr="00FC7AB0" w:rsidDel="00145218">
          <w:rPr>
            <w:spacing w:val="-2"/>
          </w:rPr>
          <w:delText>e</w:delText>
        </w:r>
        <w:r w:rsidRPr="00FC7AB0" w:rsidDel="00145218">
          <w:rPr>
            <w:spacing w:val="-3"/>
          </w:rPr>
          <w:delText>-C</w:delText>
        </w:r>
        <w:r w:rsidRPr="00FC7AB0" w:rsidDel="00145218">
          <w:rPr>
            <w:spacing w:val="-5"/>
          </w:rPr>
          <w:delText>h</w:delText>
        </w:r>
        <w:r w:rsidRPr="00FC7AB0" w:rsidDel="00145218">
          <w:rPr>
            <w:spacing w:val="-2"/>
          </w:rPr>
          <w:delText>a</w:delText>
        </w:r>
        <w:r w:rsidRPr="00FC7AB0" w:rsidDel="00145218">
          <w:rPr>
            <w:spacing w:val="-3"/>
          </w:rPr>
          <w:delText>i</w:delText>
        </w:r>
        <w:r w:rsidRPr="00FC7AB0" w:rsidDel="00145218">
          <w:delText>r</w:delText>
        </w:r>
        <w:r w:rsidDel="00145218">
          <w:rPr>
            <w:spacing w:val="-11"/>
          </w:rPr>
          <w:delText xml:space="preserve"> </w:delText>
        </w:r>
        <w:r w:rsidDel="00145218">
          <w:rPr>
            <w:spacing w:val="-2"/>
          </w:rPr>
          <w:delText>o</w:delText>
        </w:r>
        <w:r w:rsidDel="00145218">
          <w:delText>n</w:delText>
        </w:r>
        <w:r w:rsidDel="00145218">
          <w:rPr>
            <w:spacing w:val="-10"/>
          </w:rPr>
          <w:delText xml:space="preserve"> </w:delText>
        </w:r>
        <w:r w:rsidDel="00145218">
          <w:rPr>
            <w:spacing w:val="-5"/>
          </w:rPr>
          <w:delText>be</w:delText>
        </w:r>
        <w:r w:rsidDel="00145218">
          <w:rPr>
            <w:spacing w:val="-2"/>
          </w:rPr>
          <w:delText>ha</w:delText>
        </w:r>
        <w:r w:rsidDel="00145218">
          <w:rPr>
            <w:spacing w:val="-7"/>
          </w:rPr>
          <w:delText>l</w:delText>
        </w:r>
        <w:r w:rsidDel="00145218">
          <w:delText>f</w:delText>
        </w:r>
        <w:r w:rsidDel="00145218">
          <w:rPr>
            <w:spacing w:val="-10"/>
          </w:rPr>
          <w:delText xml:space="preserve"> </w:delText>
        </w:r>
        <w:r w:rsidDel="00145218">
          <w:rPr>
            <w:spacing w:val="-5"/>
          </w:rPr>
          <w:delText>o</w:delText>
        </w:r>
        <w:r w:rsidDel="00145218">
          <w:delText>f</w:delText>
        </w:r>
        <w:r w:rsidDel="00145218">
          <w:rPr>
            <w:spacing w:val="-8"/>
          </w:rPr>
          <w:delText xml:space="preserve"> </w:delText>
        </w:r>
        <w:r w:rsidDel="00145218">
          <w:rPr>
            <w:spacing w:val="-6"/>
          </w:rPr>
          <w:delText>t</w:delText>
        </w:r>
        <w:r w:rsidDel="00145218">
          <w:rPr>
            <w:spacing w:val="-5"/>
          </w:rPr>
          <w:delText>h</w:delText>
        </w:r>
        <w:r w:rsidDel="00145218">
          <w:delText>e</w:delText>
        </w:r>
        <w:r w:rsidDel="00145218">
          <w:rPr>
            <w:spacing w:val="-10"/>
          </w:rPr>
          <w:delText xml:space="preserve"> </w:delText>
        </w:r>
        <w:r w:rsidDel="00145218">
          <w:rPr>
            <w:spacing w:val="-2"/>
          </w:rPr>
          <w:delText>B</w:delText>
        </w:r>
        <w:r w:rsidDel="00145218">
          <w:rPr>
            <w:spacing w:val="-5"/>
          </w:rPr>
          <w:delText>oa</w:delText>
        </w:r>
        <w:r w:rsidDel="00145218">
          <w:rPr>
            <w:spacing w:val="-3"/>
          </w:rPr>
          <w:delText>r</w:delText>
        </w:r>
        <w:r w:rsidDel="00145218">
          <w:rPr>
            <w:spacing w:val="-2"/>
          </w:rPr>
          <w:delText>d</w:delText>
        </w:r>
        <w:r w:rsidDel="00145218">
          <w:delText>.</w:delText>
        </w:r>
      </w:del>
    </w:p>
    <w:p w:rsidR="00A855D3" w:rsidRDefault="00A142E2">
      <w:pPr>
        <w:pStyle w:val="BodyText"/>
        <w:numPr>
          <w:ilvl w:val="0"/>
          <w:numId w:val="1"/>
        </w:numPr>
        <w:tabs>
          <w:tab w:val="left" w:pos="1020"/>
        </w:tabs>
        <w:ind w:left="1020" w:right="117" w:hanging="360"/>
        <w:jc w:val="both"/>
      </w:pPr>
      <w:bookmarkStart w:id="17" w:name="_GoBack"/>
      <w:bookmarkEnd w:id="17"/>
      <w:del w:id="18" w:author="Grace, Toni Janeen" w:date="2017-08-02T16:50:00Z">
        <w:r w:rsidDel="00145218">
          <w:rPr>
            <w:spacing w:val="-3"/>
          </w:rPr>
          <w:delText>T</w:delText>
        </w:r>
        <w:r w:rsidDel="00145218">
          <w:rPr>
            <w:spacing w:val="-2"/>
          </w:rPr>
          <w:delText>h</w:delText>
        </w:r>
        <w:r w:rsidDel="00145218">
          <w:delText>e</w:delText>
        </w:r>
        <w:r w:rsidDel="00145218">
          <w:rPr>
            <w:spacing w:val="-1"/>
          </w:rPr>
          <w:delText xml:space="preserve"> </w:delText>
        </w:r>
        <w:r w:rsidDel="00145218">
          <w:rPr>
            <w:spacing w:val="-5"/>
          </w:rPr>
          <w:delText>S</w:delText>
        </w:r>
        <w:r w:rsidDel="00145218">
          <w:rPr>
            <w:spacing w:val="-2"/>
          </w:rPr>
          <w:delText>e</w:delText>
        </w:r>
        <w:r w:rsidDel="00145218">
          <w:rPr>
            <w:spacing w:val="-3"/>
          </w:rPr>
          <w:delText>cr</w:delText>
        </w:r>
        <w:r w:rsidDel="00145218">
          <w:rPr>
            <w:spacing w:val="-5"/>
          </w:rPr>
          <w:delText>e</w:delText>
        </w:r>
        <w:r w:rsidDel="00145218">
          <w:rPr>
            <w:spacing w:val="-6"/>
          </w:rPr>
          <w:delText>t</w:delText>
        </w:r>
        <w:r w:rsidDel="00145218">
          <w:rPr>
            <w:spacing w:val="-2"/>
          </w:rPr>
          <w:delText>a</w:delText>
        </w:r>
        <w:r w:rsidDel="00145218">
          <w:rPr>
            <w:spacing w:val="-3"/>
          </w:rPr>
          <w:delText>r</w:delText>
        </w:r>
        <w:r w:rsidDel="00145218">
          <w:delText>y</w:delText>
        </w:r>
        <w:r w:rsidDel="00145218">
          <w:rPr>
            <w:spacing w:val="-2"/>
          </w:rPr>
          <w:delText xml:space="preserve"> </w:delText>
        </w:r>
        <w:r w:rsidDel="00145218">
          <w:rPr>
            <w:spacing w:val="-3"/>
          </w:rPr>
          <w:delText>s</w:delText>
        </w:r>
        <w:r w:rsidDel="00145218">
          <w:rPr>
            <w:spacing w:val="-2"/>
          </w:rPr>
          <w:delText>ha</w:delText>
        </w:r>
        <w:r w:rsidDel="00145218">
          <w:rPr>
            <w:spacing w:val="-3"/>
          </w:rPr>
          <w:delText>l</w:delText>
        </w:r>
        <w:r w:rsidDel="00145218">
          <w:delText>l</w:delText>
        </w:r>
        <w:r w:rsidDel="00145218">
          <w:rPr>
            <w:spacing w:val="-2"/>
          </w:rPr>
          <w:delText xml:space="preserve"> d</w:delText>
        </w:r>
        <w:r w:rsidDel="00145218">
          <w:rPr>
            <w:spacing w:val="-3"/>
          </w:rPr>
          <w:delText>i</w:delText>
        </w:r>
        <w:r w:rsidDel="00145218">
          <w:rPr>
            <w:spacing w:val="-6"/>
          </w:rPr>
          <w:delText>s</w:delText>
        </w:r>
        <w:r w:rsidDel="00145218">
          <w:rPr>
            <w:spacing w:val="-3"/>
          </w:rPr>
          <w:delText>c</w:delText>
        </w:r>
        <w:r w:rsidDel="00145218">
          <w:rPr>
            <w:spacing w:val="-5"/>
          </w:rPr>
          <w:delText>h</w:delText>
        </w:r>
        <w:r w:rsidDel="00145218">
          <w:rPr>
            <w:spacing w:val="-2"/>
          </w:rPr>
          <w:delText>a</w:delText>
        </w:r>
        <w:r w:rsidDel="00145218">
          <w:rPr>
            <w:spacing w:val="-3"/>
          </w:rPr>
          <w:delText>r</w:delText>
        </w:r>
        <w:r w:rsidDel="00145218">
          <w:rPr>
            <w:spacing w:val="-5"/>
          </w:rPr>
          <w:delText>g</w:delText>
        </w:r>
        <w:r w:rsidDel="00145218">
          <w:delText>e</w:delText>
        </w:r>
        <w:r w:rsidDel="00145218">
          <w:rPr>
            <w:spacing w:val="1"/>
          </w:rPr>
          <w:delText xml:space="preserve"> </w:delText>
        </w:r>
        <w:r w:rsidDel="00145218">
          <w:rPr>
            <w:spacing w:val="-5"/>
          </w:rPr>
          <w:delText>a</w:delText>
        </w:r>
        <w:r w:rsidDel="00145218">
          <w:rPr>
            <w:spacing w:val="-2"/>
          </w:rPr>
          <w:delText>n</w:delText>
        </w:r>
        <w:r w:rsidDel="00145218">
          <w:delText>y</w:delText>
        </w:r>
        <w:r w:rsidDel="00145218">
          <w:rPr>
            <w:spacing w:val="-2"/>
          </w:rPr>
          <w:delText xml:space="preserve"> a</w:delText>
        </w:r>
        <w:r w:rsidDel="00145218">
          <w:rPr>
            <w:spacing w:val="-5"/>
          </w:rPr>
          <w:delText>n</w:delText>
        </w:r>
        <w:r w:rsidDel="00145218">
          <w:delText xml:space="preserve">d </w:delText>
        </w:r>
        <w:r w:rsidDel="00145218">
          <w:rPr>
            <w:spacing w:val="-2"/>
          </w:rPr>
          <w:delText>a</w:delText>
        </w:r>
        <w:r w:rsidDel="00145218">
          <w:rPr>
            <w:spacing w:val="-3"/>
          </w:rPr>
          <w:delText>l</w:delText>
        </w:r>
        <w:r w:rsidDel="00145218">
          <w:delText>l</w:delText>
        </w:r>
        <w:r w:rsidDel="00145218">
          <w:rPr>
            <w:spacing w:val="-1"/>
          </w:rPr>
          <w:delText xml:space="preserve"> </w:delText>
        </w:r>
        <w:r w:rsidDel="00145218">
          <w:rPr>
            <w:spacing w:val="-5"/>
          </w:rPr>
          <w:delText>o</w:delText>
        </w:r>
        <w:r w:rsidDel="00145218">
          <w:rPr>
            <w:spacing w:val="-6"/>
          </w:rPr>
          <w:delText>t</w:delText>
        </w:r>
        <w:r w:rsidDel="00145218">
          <w:rPr>
            <w:spacing w:val="-5"/>
          </w:rPr>
          <w:delText>h</w:delText>
        </w:r>
        <w:r w:rsidDel="00145218">
          <w:rPr>
            <w:spacing w:val="-2"/>
          </w:rPr>
          <w:delText>e</w:delText>
        </w:r>
        <w:r w:rsidDel="00145218">
          <w:delText xml:space="preserve">r </w:delText>
        </w:r>
        <w:r w:rsidDel="00145218">
          <w:rPr>
            <w:spacing w:val="-5"/>
          </w:rPr>
          <w:delText>d</w:delText>
        </w:r>
        <w:r w:rsidDel="00145218">
          <w:rPr>
            <w:spacing w:val="-2"/>
          </w:rPr>
          <w:delText>ut</w:delText>
        </w:r>
        <w:r w:rsidDel="00145218">
          <w:rPr>
            <w:spacing w:val="-7"/>
          </w:rPr>
          <w:delText>i</w:delText>
        </w:r>
        <w:r w:rsidDel="00145218">
          <w:rPr>
            <w:spacing w:val="-2"/>
          </w:rPr>
          <w:delText>e</w:delText>
        </w:r>
        <w:r w:rsidDel="00145218">
          <w:delText>s</w:delText>
        </w:r>
        <w:r w:rsidDel="00145218">
          <w:rPr>
            <w:spacing w:val="-1"/>
          </w:rPr>
          <w:delText xml:space="preserve"> </w:delText>
        </w:r>
        <w:r w:rsidDel="00145218">
          <w:rPr>
            <w:spacing w:val="-2"/>
          </w:rPr>
          <w:delText>o</w:delText>
        </w:r>
        <w:r w:rsidDel="00145218">
          <w:delText>r</w:delText>
        </w:r>
        <w:r w:rsidDel="00145218">
          <w:rPr>
            <w:spacing w:val="-1"/>
          </w:rPr>
          <w:delText xml:space="preserve"> </w:delText>
        </w:r>
        <w:r w:rsidDel="00145218">
          <w:rPr>
            <w:spacing w:val="-3"/>
          </w:rPr>
          <w:delText>r</w:delText>
        </w:r>
        <w:r w:rsidDel="00145218">
          <w:rPr>
            <w:spacing w:val="-5"/>
          </w:rPr>
          <w:delText>e</w:delText>
        </w:r>
        <w:r w:rsidDel="00145218">
          <w:rPr>
            <w:spacing w:val="-3"/>
          </w:rPr>
          <w:delText>s</w:delText>
        </w:r>
        <w:r w:rsidDel="00145218">
          <w:rPr>
            <w:spacing w:val="-5"/>
          </w:rPr>
          <w:delText>po</w:delText>
        </w:r>
        <w:r w:rsidDel="00145218">
          <w:rPr>
            <w:spacing w:val="-2"/>
          </w:rPr>
          <w:delText>n</w:delText>
        </w:r>
        <w:r w:rsidDel="00145218">
          <w:rPr>
            <w:spacing w:val="-3"/>
          </w:rPr>
          <w:delText>si</w:delText>
        </w:r>
        <w:r w:rsidDel="00145218">
          <w:rPr>
            <w:spacing w:val="-2"/>
          </w:rPr>
          <w:delText>b</w:delText>
        </w:r>
        <w:r w:rsidDel="00145218">
          <w:rPr>
            <w:spacing w:val="-3"/>
          </w:rPr>
          <w:delText>i</w:delText>
        </w:r>
        <w:r w:rsidDel="00145218">
          <w:rPr>
            <w:spacing w:val="-7"/>
          </w:rPr>
          <w:delText>li</w:delText>
        </w:r>
        <w:r w:rsidDel="00145218">
          <w:rPr>
            <w:spacing w:val="-2"/>
          </w:rPr>
          <w:delText>t</w:delText>
        </w:r>
        <w:r w:rsidDel="00145218">
          <w:rPr>
            <w:spacing w:val="-3"/>
          </w:rPr>
          <w:delText>i</w:delText>
        </w:r>
        <w:r w:rsidDel="00145218">
          <w:rPr>
            <w:spacing w:val="-2"/>
          </w:rPr>
          <w:delText>e</w:delText>
        </w:r>
        <w:r w:rsidDel="00145218">
          <w:delText>s</w:delText>
        </w:r>
        <w:r w:rsidDel="00145218">
          <w:rPr>
            <w:spacing w:val="1"/>
          </w:rPr>
          <w:delText xml:space="preserve"> </w:delText>
        </w:r>
        <w:r w:rsidDel="00145218">
          <w:rPr>
            <w:spacing w:val="-7"/>
          </w:rPr>
          <w:lastRenderedPageBreak/>
          <w:delText>r</w:delText>
        </w:r>
        <w:r w:rsidDel="00145218">
          <w:rPr>
            <w:spacing w:val="-2"/>
          </w:rPr>
          <w:delText>e</w:delText>
        </w:r>
        <w:r w:rsidDel="00145218">
          <w:rPr>
            <w:spacing w:val="-5"/>
          </w:rPr>
          <w:delText>q</w:delText>
        </w:r>
        <w:r w:rsidDel="00145218">
          <w:rPr>
            <w:spacing w:val="-2"/>
          </w:rPr>
          <w:delText>u</w:delText>
        </w:r>
        <w:r w:rsidDel="00145218">
          <w:rPr>
            <w:spacing w:val="-3"/>
          </w:rPr>
          <w:delText>i</w:delText>
        </w:r>
        <w:r w:rsidDel="00145218">
          <w:rPr>
            <w:spacing w:val="-7"/>
          </w:rPr>
          <w:delText>r</w:delText>
        </w:r>
        <w:r w:rsidDel="00145218">
          <w:rPr>
            <w:spacing w:val="-2"/>
          </w:rPr>
          <w:delText>e</w:delText>
        </w:r>
        <w:r w:rsidDel="00145218">
          <w:delText>d</w:delText>
        </w:r>
        <w:r w:rsidDel="00145218">
          <w:rPr>
            <w:w w:val="99"/>
          </w:rPr>
          <w:delText xml:space="preserve"> </w:delText>
        </w:r>
        <w:r w:rsidDel="00145218">
          <w:rPr>
            <w:spacing w:val="-2"/>
          </w:rPr>
          <w:delText>b</w:delText>
        </w:r>
        <w:r w:rsidDel="00145218">
          <w:delText>y</w:delText>
        </w:r>
        <w:r w:rsidDel="00145218">
          <w:rPr>
            <w:spacing w:val="-13"/>
          </w:rPr>
          <w:delText xml:space="preserve"> </w:delText>
        </w:r>
        <w:r w:rsidDel="00145218">
          <w:rPr>
            <w:spacing w:val="-3"/>
          </w:rPr>
          <w:delText>l</w:delText>
        </w:r>
        <w:r w:rsidDel="00145218">
          <w:rPr>
            <w:spacing w:val="-2"/>
          </w:rPr>
          <w:delText>a</w:delText>
        </w:r>
        <w:r w:rsidDel="00145218">
          <w:rPr>
            <w:spacing w:val="-7"/>
          </w:rPr>
          <w:delText>w</w:delText>
        </w:r>
        <w:r w:rsidDel="00145218">
          <w:delText>.</w:delText>
        </w:r>
      </w:del>
    </w:p>
    <w:sectPr w:rsidR="00A855D3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AF3" w:rsidRDefault="00036AF3" w:rsidP="00A142E2">
      <w:r>
        <w:separator/>
      </w:r>
    </w:p>
  </w:endnote>
  <w:endnote w:type="continuationSeparator" w:id="0">
    <w:p w:rsidR="00036AF3" w:rsidRDefault="00036AF3" w:rsidP="00A14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AF3" w:rsidRDefault="00036AF3" w:rsidP="00A142E2">
      <w:r>
        <w:separator/>
      </w:r>
    </w:p>
  </w:footnote>
  <w:footnote w:type="continuationSeparator" w:id="0">
    <w:p w:rsidR="00036AF3" w:rsidRDefault="00036AF3" w:rsidP="00A14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25AD0"/>
    <w:multiLevelType w:val="hybridMultilevel"/>
    <w:tmpl w:val="60922B62"/>
    <w:lvl w:ilvl="0" w:tplc="AF12F2DA">
      <w:start w:val="1"/>
      <w:numFmt w:val="upperLetter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2"/>
        <w:w w:val="99"/>
        <w:sz w:val="24"/>
        <w:szCs w:val="24"/>
      </w:rPr>
    </w:lvl>
    <w:lvl w:ilvl="1" w:tplc="46B063E6">
      <w:start w:val="1"/>
      <w:numFmt w:val="decimal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2"/>
        <w:w w:val="99"/>
        <w:sz w:val="24"/>
        <w:szCs w:val="24"/>
      </w:rPr>
    </w:lvl>
    <w:lvl w:ilvl="2" w:tplc="D1A8CDC8">
      <w:start w:val="1"/>
      <w:numFmt w:val="bullet"/>
      <w:lvlText w:val="•"/>
      <w:lvlJc w:val="left"/>
      <w:rPr>
        <w:rFonts w:hint="default"/>
      </w:rPr>
    </w:lvl>
    <w:lvl w:ilvl="3" w:tplc="28824F1A">
      <w:start w:val="1"/>
      <w:numFmt w:val="bullet"/>
      <w:lvlText w:val="•"/>
      <w:lvlJc w:val="left"/>
      <w:rPr>
        <w:rFonts w:hint="default"/>
      </w:rPr>
    </w:lvl>
    <w:lvl w:ilvl="4" w:tplc="22906774">
      <w:start w:val="1"/>
      <w:numFmt w:val="bullet"/>
      <w:lvlText w:val="•"/>
      <w:lvlJc w:val="left"/>
      <w:rPr>
        <w:rFonts w:hint="default"/>
      </w:rPr>
    </w:lvl>
    <w:lvl w:ilvl="5" w:tplc="46743320">
      <w:start w:val="1"/>
      <w:numFmt w:val="bullet"/>
      <w:lvlText w:val="•"/>
      <w:lvlJc w:val="left"/>
      <w:rPr>
        <w:rFonts w:hint="default"/>
      </w:rPr>
    </w:lvl>
    <w:lvl w:ilvl="6" w:tplc="C186DA3C">
      <w:start w:val="1"/>
      <w:numFmt w:val="bullet"/>
      <w:lvlText w:val="•"/>
      <w:lvlJc w:val="left"/>
      <w:rPr>
        <w:rFonts w:hint="default"/>
      </w:rPr>
    </w:lvl>
    <w:lvl w:ilvl="7" w:tplc="E68E8948">
      <w:start w:val="1"/>
      <w:numFmt w:val="bullet"/>
      <w:lvlText w:val="•"/>
      <w:lvlJc w:val="left"/>
      <w:rPr>
        <w:rFonts w:hint="default"/>
      </w:rPr>
    </w:lvl>
    <w:lvl w:ilvl="8" w:tplc="3628F6E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ce, Toni Janeen">
    <w15:presenceInfo w15:providerId="AD" w15:userId="S-1-5-21-2072177302-1958620249-3085007271-5168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5D3"/>
    <w:rsid w:val="00036AF3"/>
    <w:rsid w:val="000373D7"/>
    <w:rsid w:val="00145218"/>
    <w:rsid w:val="001460BC"/>
    <w:rsid w:val="002F747D"/>
    <w:rsid w:val="00483615"/>
    <w:rsid w:val="007315B1"/>
    <w:rsid w:val="007967CF"/>
    <w:rsid w:val="00A142E2"/>
    <w:rsid w:val="00A855D3"/>
    <w:rsid w:val="00FC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018FC9-6311-4381-B397-F7EA720C9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0"/>
      <w:ind w:left="1380" w:hanging="361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142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42E2"/>
  </w:style>
  <w:style w:type="paragraph" w:styleId="Footer">
    <w:name w:val="footer"/>
    <w:basedOn w:val="Normal"/>
    <w:link w:val="FooterChar"/>
    <w:uiPriority w:val="99"/>
    <w:unhideWhenUsed/>
    <w:rsid w:val="00A142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42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2071</Characters>
  <Application>Microsoft Office Word</Application>
  <DocSecurity>0</DocSecurity>
  <Lines>71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- 1.107_Duties_of_the_Superintendent</vt:lpstr>
    </vt:vector>
  </TitlesOfParts>
  <Company>East Carolina University</Company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- 1.107_Duties_of_the_Superintendent</dc:title>
  <dc:creator>pcs</dc:creator>
  <cp:lastModifiedBy>Grace, Toni Janeen</cp:lastModifiedBy>
  <cp:revision>2</cp:revision>
  <dcterms:created xsi:type="dcterms:W3CDTF">2017-08-02T20:50:00Z</dcterms:created>
  <dcterms:modified xsi:type="dcterms:W3CDTF">2017-08-02T20:50:00Z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